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6DB" w:rsidRPr="008D31A3" w:rsidRDefault="00CC06DB" w:rsidP="00CC06DB">
      <w:pPr>
        <w:tabs>
          <w:tab w:val="center" w:pos="4536"/>
          <w:tab w:val="right" w:pos="8280"/>
          <w:tab w:val="right" w:pos="9639"/>
        </w:tabs>
        <w:spacing w:after="0"/>
        <w:ind w:right="2"/>
        <w:rPr>
          <w:rFonts w:ascii="Arial" w:hAnsi="Arial" w:cs="Arial"/>
          <w:b/>
          <w:bCs/>
          <w:sz w:val="24"/>
        </w:rPr>
      </w:pPr>
      <w:bookmarkStart w:id="0" w:name="_Hlk162724635"/>
      <w:bookmarkStart w:id="1" w:name="_GoBack"/>
      <w:bookmarkEnd w:id="1"/>
      <w:r w:rsidRPr="005C7597">
        <w:rPr>
          <w:rFonts w:ascii="Arial" w:hAnsi="Arial" w:cs="Arial"/>
          <w:b/>
          <w:bCs/>
          <w:sz w:val="24"/>
        </w:rPr>
        <w:t>3GPP TSG RAN WG1</w:t>
      </w:r>
      <w:r w:rsidR="00172B31">
        <w:rPr>
          <w:rFonts w:ascii="Arial" w:hAnsi="Arial" w:cs="Arial"/>
          <w:b/>
          <w:bCs/>
          <w:sz w:val="24"/>
        </w:rPr>
        <w:t xml:space="preserve"> </w:t>
      </w:r>
      <w:r>
        <w:rPr>
          <w:rFonts w:ascii="Arial" w:hAnsi="Arial" w:cs="Arial"/>
          <w:b/>
          <w:bCs/>
          <w:sz w:val="24"/>
        </w:rPr>
        <w:t>#11</w:t>
      </w:r>
      <w:r w:rsidR="00ED6632">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A15D47" w:rsidRPr="00A15D47">
        <w:rPr>
          <w:rFonts w:ascii="Arial" w:hAnsi="Arial" w:cs="Arial"/>
          <w:b/>
          <w:bCs/>
          <w:sz w:val="24"/>
        </w:rPr>
        <w:t>R1-2404072</w:t>
      </w:r>
    </w:p>
    <w:p w:rsidR="00CC06DB" w:rsidRPr="00420D8D" w:rsidRDefault="00ED6632" w:rsidP="00CC06DB">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Fukuoka</w:t>
      </w:r>
      <w:r w:rsidR="00172B31">
        <w:rPr>
          <w:rFonts w:ascii="Arial" w:hAnsi="Arial" w:cs="Arial"/>
          <w:b/>
          <w:bCs/>
          <w:sz w:val="24"/>
        </w:rPr>
        <w:t xml:space="preserve"> </w:t>
      </w:r>
      <w:r w:rsidR="00172B31">
        <w:rPr>
          <w:rFonts w:ascii="Arial" w:hAnsi="Arial" w:cs="Arial" w:hint="eastAsia"/>
          <w:b/>
          <w:bCs/>
          <w:sz w:val="24"/>
          <w:lang w:eastAsia="ko-KR"/>
        </w:rPr>
        <w:t>City</w:t>
      </w:r>
      <w:r w:rsidR="00CC06DB" w:rsidRPr="00360582">
        <w:rPr>
          <w:rFonts w:ascii="Arial" w:hAnsi="Arial" w:cs="Arial"/>
          <w:b/>
          <w:bCs/>
          <w:sz w:val="24"/>
        </w:rPr>
        <w:t xml:space="preserve">, </w:t>
      </w:r>
      <w:r w:rsidR="00172B31">
        <w:rPr>
          <w:rFonts w:ascii="Arial" w:hAnsi="Arial" w:cs="Arial" w:hint="eastAsia"/>
          <w:b/>
          <w:bCs/>
          <w:sz w:val="24"/>
          <w:lang w:eastAsia="ko-KR"/>
        </w:rPr>
        <w:t>Fukuoka,</w:t>
      </w:r>
      <w:r w:rsidR="00172B31">
        <w:rPr>
          <w:rFonts w:ascii="Arial" w:hAnsi="Arial" w:cs="Arial"/>
          <w:b/>
          <w:bCs/>
          <w:sz w:val="24"/>
        </w:rPr>
        <w:t xml:space="preserve"> </w:t>
      </w:r>
      <w:r>
        <w:rPr>
          <w:rFonts w:ascii="Arial" w:hAnsi="Arial" w:cs="Arial"/>
          <w:b/>
          <w:bCs/>
          <w:sz w:val="24"/>
        </w:rPr>
        <w:t>Japan</w:t>
      </w:r>
      <w:r w:rsidR="00CC06DB" w:rsidRPr="00C4270F">
        <w:rPr>
          <w:rFonts w:ascii="Arial" w:hAnsi="Arial" w:cs="Arial"/>
          <w:b/>
          <w:bCs/>
          <w:sz w:val="24"/>
          <w:szCs w:val="24"/>
        </w:rPr>
        <w:t xml:space="preserve">, </w:t>
      </w:r>
      <w:r>
        <w:rPr>
          <w:rFonts w:ascii="Arial" w:eastAsia="MS Mincho" w:hAnsi="Arial" w:cs="Arial"/>
          <w:b/>
          <w:bCs/>
          <w:sz w:val="24"/>
          <w:szCs w:val="24"/>
          <w:lang w:eastAsia="ja-JP"/>
        </w:rPr>
        <w:t>May</w:t>
      </w:r>
      <w:r w:rsidR="00C4270F" w:rsidRPr="00C4270F">
        <w:rPr>
          <w:rFonts w:ascii="Arial" w:eastAsia="MS Mincho" w:hAnsi="Arial" w:cs="Arial"/>
          <w:b/>
          <w:bCs/>
          <w:sz w:val="24"/>
          <w:szCs w:val="24"/>
          <w:lang w:eastAsia="ja-JP"/>
        </w:rPr>
        <w:t xml:space="preserve"> </w:t>
      </w:r>
      <w:r>
        <w:rPr>
          <w:rFonts w:ascii="Arial" w:eastAsia="MS Mincho" w:hAnsi="Arial" w:cs="Arial"/>
          <w:b/>
          <w:bCs/>
          <w:sz w:val="24"/>
          <w:szCs w:val="24"/>
          <w:lang w:eastAsia="ja-JP"/>
        </w:rPr>
        <w:t>20</w:t>
      </w:r>
      <w:r w:rsidR="00C4270F" w:rsidRPr="00C4270F">
        <w:rPr>
          <w:rFonts w:ascii="맑은 고딕" w:hAnsi="맑은 고딕" w:cs="맑은 고딕" w:hint="eastAsia"/>
          <w:b/>
          <w:bCs/>
          <w:sz w:val="24"/>
          <w:szCs w:val="24"/>
          <w:vertAlign w:val="superscript"/>
          <w:lang w:eastAsia="ko-KR"/>
        </w:rPr>
        <w:t>th</w:t>
      </w:r>
      <w:r w:rsidR="00C4270F" w:rsidRPr="00C4270F">
        <w:rPr>
          <w:rFonts w:ascii="Arial" w:eastAsia="MS Mincho" w:hAnsi="Arial" w:cs="Arial"/>
          <w:b/>
          <w:bCs/>
          <w:sz w:val="24"/>
          <w:szCs w:val="24"/>
          <w:lang w:eastAsia="ja-JP"/>
        </w:rPr>
        <w:t xml:space="preserve"> </w:t>
      </w:r>
      <w:r w:rsidR="00C4270F" w:rsidRPr="00C4270F">
        <w:rPr>
          <w:rFonts w:ascii="Arial" w:hAnsi="Arial" w:cs="Arial"/>
          <w:b/>
          <w:bCs/>
          <w:sz w:val="24"/>
          <w:szCs w:val="24"/>
        </w:rPr>
        <w:t xml:space="preserve">– </w:t>
      </w:r>
      <w:r>
        <w:rPr>
          <w:rFonts w:ascii="Arial" w:hAnsi="Arial" w:cs="Arial"/>
          <w:b/>
          <w:bCs/>
          <w:sz w:val="24"/>
          <w:szCs w:val="24"/>
        </w:rPr>
        <w:t>24</w:t>
      </w:r>
      <w:r w:rsidR="00C4270F" w:rsidRPr="00C4270F">
        <w:rPr>
          <w:rFonts w:ascii="Arial" w:hAnsi="Arial" w:cs="Arial" w:hint="eastAsia"/>
          <w:b/>
          <w:bCs/>
          <w:sz w:val="24"/>
          <w:szCs w:val="24"/>
          <w:vertAlign w:val="superscript"/>
          <w:lang w:eastAsia="ko-KR"/>
        </w:rPr>
        <w:t>t</w:t>
      </w:r>
      <w:r w:rsidR="00C4270F" w:rsidRPr="00C4270F">
        <w:rPr>
          <w:rFonts w:ascii="Arial" w:hAnsi="Arial" w:cs="Arial"/>
          <w:b/>
          <w:bCs/>
          <w:sz w:val="24"/>
          <w:szCs w:val="24"/>
          <w:vertAlign w:val="superscript"/>
          <w:lang w:eastAsia="ko-KR"/>
        </w:rPr>
        <w:t>h</w:t>
      </w:r>
      <w:r w:rsidR="00CC06DB" w:rsidRPr="00C4270F">
        <w:rPr>
          <w:rFonts w:ascii="Arial" w:eastAsia="MS Mincho" w:hAnsi="Arial" w:cs="Arial"/>
          <w:b/>
          <w:bCs/>
          <w:sz w:val="24"/>
          <w:szCs w:val="24"/>
          <w:lang w:eastAsia="ja-JP"/>
        </w:rPr>
        <w:t>, 2024</w:t>
      </w:r>
    </w:p>
    <w:p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A15D47">
        <w:rPr>
          <w:rFonts w:ascii="Arial" w:hAnsi="Arial" w:hint="eastAsia"/>
          <w:sz w:val="24"/>
          <w:lang w:eastAsia="ko-KR"/>
        </w:rPr>
        <w:t>7</w:t>
      </w:r>
    </w:p>
    <w:p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B803DF" w:rsidRPr="00B803DF">
        <w:rPr>
          <w:rFonts w:ascii="Arial" w:hAnsi="Arial"/>
          <w:sz w:val="24"/>
          <w:lang w:eastAsia="ko-KR"/>
        </w:rPr>
        <w:t xml:space="preserve">Discussion on initial BWP configuration for </w:t>
      </w:r>
      <w:proofErr w:type="spellStart"/>
      <w:r w:rsidR="00B803DF" w:rsidRPr="00B803DF">
        <w:rPr>
          <w:rFonts w:ascii="Arial" w:hAnsi="Arial"/>
          <w:sz w:val="24"/>
          <w:lang w:eastAsia="ko-KR"/>
        </w:rPr>
        <w:t>RedCap</w:t>
      </w:r>
      <w:proofErr w:type="spellEnd"/>
      <w:r w:rsidR="00B803DF" w:rsidRPr="00B803DF">
        <w:rPr>
          <w:rFonts w:ascii="Arial" w:hAnsi="Arial"/>
          <w:sz w:val="24"/>
          <w:lang w:eastAsia="ko-KR"/>
        </w:rPr>
        <w:t xml:space="preserve"> UEs</w:t>
      </w:r>
    </w:p>
    <w:p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rsidR="00ED6632" w:rsidRDefault="00ED6632" w:rsidP="00C9630A">
      <w:pPr>
        <w:spacing w:before="240" w:line="288" w:lineRule="auto"/>
        <w:jc w:val="both"/>
        <w:rPr>
          <w:rFonts w:eastAsiaTheme="minorEastAsia"/>
          <w:lang w:eastAsia="ko-KR"/>
        </w:rPr>
      </w:pPr>
      <w:r>
        <w:rPr>
          <w:rFonts w:eastAsiaTheme="minorEastAsia"/>
          <w:lang w:eastAsia="ko-KR"/>
        </w:rPr>
        <w:t xml:space="preserve">The first version of </w:t>
      </w:r>
      <w:proofErr w:type="spellStart"/>
      <w:r>
        <w:rPr>
          <w:rFonts w:eastAsiaTheme="minorEastAsia"/>
          <w:lang w:eastAsia="ko-KR"/>
        </w:rPr>
        <w:t>RedCap</w:t>
      </w:r>
      <w:proofErr w:type="spellEnd"/>
      <w:r>
        <w:rPr>
          <w:rFonts w:eastAsiaTheme="minorEastAsia"/>
          <w:lang w:eastAsia="ko-KR"/>
        </w:rPr>
        <w:t xml:space="preserve"> was standardized in Rel-17. In particular, the possibility to use an initial BWP that was different from the one provided for other </w:t>
      </w:r>
      <w:r w:rsidR="00A15D47">
        <w:rPr>
          <w:rFonts w:eastAsiaTheme="minorEastAsia" w:hint="eastAsia"/>
          <w:lang w:eastAsia="ko-KR"/>
        </w:rPr>
        <w:t>normal</w:t>
      </w:r>
      <w:r>
        <w:rPr>
          <w:rFonts w:eastAsiaTheme="minorEastAsia"/>
          <w:lang w:eastAsia="ko-KR"/>
        </w:rPr>
        <w:t xml:space="preserve"> UEs was supported. </w:t>
      </w:r>
    </w:p>
    <w:p w:rsidR="00ED6632" w:rsidRDefault="00ED6632" w:rsidP="00C9630A">
      <w:pPr>
        <w:spacing w:before="240" w:line="288" w:lineRule="auto"/>
        <w:jc w:val="both"/>
        <w:rPr>
          <w:rFonts w:eastAsiaTheme="minorEastAsia"/>
          <w:lang w:eastAsia="ko-KR"/>
        </w:rPr>
      </w:pPr>
      <w:r>
        <w:rPr>
          <w:rFonts w:eastAsiaTheme="minorEastAsia"/>
          <w:lang w:eastAsia="ko-KR"/>
        </w:rPr>
        <w:t>We noted a discrepancy in the RAN1 and RAN2 specifications for this initial BWP configuration, and suggest a correction, along with the companion draft CR [</w:t>
      </w:r>
      <w:r w:rsidR="00A15D47">
        <w:rPr>
          <w:rFonts w:eastAsiaTheme="minorEastAsia" w:hint="eastAsia"/>
          <w:lang w:eastAsia="ko-KR"/>
        </w:rPr>
        <w:t>1</w:t>
      </w:r>
      <w:r>
        <w:rPr>
          <w:rFonts w:eastAsiaTheme="minorEastAsia"/>
          <w:lang w:eastAsia="ko-KR"/>
        </w:rPr>
        <w:t>] for TS38.213.</w:t>
      </w:r>
    </w:p>
    <w:p w:rsidR="00FD7818" w:rsidRDefault="00FB4BF4" w:rsidP="00160C7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rsidR="00D10449" w:rsidRDefault="00D10449" w:rsidP="00D10449">
      <w:r>
        <w:t>In Rel-17, operation</w:t>
      </w:r>
      <w:r w:rsidR="000C7E02">
        <w:rPr>
          <w:rFonts w:hint="eastAsia"/>
          <w:lang w:eastAsia="ko-KR"/>
        </w:rPr>
        <w:t>s</w:t>
      </w:r>
      <w:r>
        <w:t xml:space="preserve"> for </w:t>
      </w:r>
      <w:proofErr w:type="spellStart"/>
      <w:r>
        <w:t>RedCap</w:t>
      </w:r>
      <w:proofErr w:type="spellEnd"/>
      <w:r>
        <w:t xml:space="preserve"> UEs w</w:t>
      </w:r>
      <w:r w:rsidR="000C7E02">
        <w:rPr>
          <w:rFonts w:hint="eastAsia"/>
          <w:lang w:eastAsia="ko-KR"/>
        </w:rPr>
        <w:t>ere</w:t>
      </w:r>
      <w:r>
        <w:t xml:space="preserve"> standardized. In particular, </w:t>
      </w:r>
      <w:proofErr w:type="spellStart"/>
      <w:r>
        <w:t>RedCap</w:t>
      </w:r>
      <w:proofErr w:type="spellEnd"/>
      <w:r>
        <w:t xml:space="preserve"> UEs can use a different initial </w:t>
      </w:r>
      <w:r w:rsidR="009C4FA6">
        <w:rPr>
          <w:rFonts w:hint="eastAsia"/>
          <w:lang w:eastAsia="ko-KR"/>
        </w:rPr>
        <w:t>DL</w:t>
      </w:r>
      <w:r w:rsidR="009C4FA6">
        <w:rPr>
          <w:lang w:eastAsia="ko-KR"/>
        </w:rPr>
        <w:t xml:space="preserve"> </w:t>
      </w:r>
      <w:r>
        <w:t xml:space="preserve">BWP using the parameter </w:t>
      </w:r>
      <w:proofErr w:type="spellStart"/>
      <w:r w:rsidRPr="00AB48AB">
        <w:rPr>
          <w:i/>
        </w:rPr>
        <w:t>initialDownlinkBWP-RedCap</w:t>
      </w:r>
      <w:proofErr w:type="spellEnd"/>
      <w:r w:rsidR="009C4FA6">
        <w:t xml:space="preserve"> </w:t>
      </w:r>
      <w:r w:rsidR="009C4FA6">
        <w:rPr>
          <w:rFonts w:hint="eastAsia"/>
          <w:lang w:eastAsia="ko-KR"/>
        </w:rPr>
        <w:t>from</w:t>
      </w:r>
      <w:r w:rsidR="009C4FA6">
        <w:rPr>
          <w:lang w:eastAsia="ko-KR"/>
        </w:rPr>
        <w:t xml:space="preserve"> </w:t>
      </w:r>
      <w:r w:rsidR="009C4FA6">
        <w:rPr>
          <w:rFonts w:hint="eastAsia"/>
          <w:lang w:eastAsia="ko-KR"/>
        </w:rPr>
        <w:t>that</w:t>
      </w:r>
      <w:r w:rsidR="009C4FA6">
        <w:rPr>
          <w:lang w:eastAsia="ko-KR"/>
        </w:rPr>
        <w:t xml:space="preserve"> </w:t>
      </w:r>
      <w:r w:rsidR="009C4FA6">
        <w:rPr>
          <w:rFonts w:hint="eastAsia"/>
          <w:lang w:eastAsia="ko-KR"/>
        </w:rPr>
        <w:t>for</w:t>
      </w:r>
      <w:r w:rsidR="009C4FA6">
        <w:rPr>
          <w:lang w:eastAsia="ko-KR"/>
        </w:rPr>
        <w:t xml:space="preserve"> </w:t>
      </w:r>
      <w:r w:rsidR="009C4FA6">
        <w:rPr>
          <w:rFonts w:hint="eastAsia"/>
          <w:lang w:eastAsia="ko-KR"/>
        </w:rPr>
        <w:t>normal</w:t>
      </w:r>
      <w:r w:rsidR="009C4FA6">
        <w:rPr>
          <w:lang w:eastAsia="ko-KR"/>
        </w:rPr>
        <w:t xml:space="preserve"> </w:t>
      </w:r>
      <w:r w:rsidR="009C4FA6">
        <w:rPr>
          <w:rFonts w:hint="eastAsia"/>
          <w:lang w:eastAsia="ko-KR"/>
        </w:rPr>
        <w:t>UEs.</w:t>
      </w:r>
    </w:p>
    <w:p w:rsidR="00D10449" w:rsidRDefault="00D10449" w:rsidP="00D10449">
      <w:r>
        <w:t>For the downlink, RAN2 enables the initial DL BWP configuration</w:t>
      </w:r>
      <w:r w:rsidR="00245581">
        <w:t xml:space="preserve"> </w:t>
      </w:r>
      <w:r w:rsidR="00245581">
        <w:rPr>
          <w:rFonts w:hint="eastAsia"/>
          <w:lang w:eastAsia="ko-KR"/>
        </w:rPr>
        <w:t>for</w:t>
      </w:r>
      <w:r w:rsidR="00245581">
        <w:t xml:space="preserve"> </w:t>
      </w:r>
      <w:proofErr w:type="spellStart"/>
      <w:r w:rsidR="00245581">
        <w:rPr>
          <w:rFonts w:hint="eastAsia"/>
          <w:lang w:eastAsia="ko-KR"/>
        </w:rPr>
        <w:t>RedCap</w:t>
      </w:r>
      <w:proofErr w:type="spellEnd"/>
      <w:r w:rsidR="00245581">
        <w:t xml:space="preserve"> </w:t>
      </w:r>
      <w:r w:rsidR="00245581">
        <w:rPr>
          <w:rFonts w:hint="eastAsia"/>
          <w:lang w:eastAsia="ko-KR"/>
        </w:rPr>
        <w:t>UEs</w:t>
      </w:r>
      <w:r>
        <w:t xml:space="preserve"> to be configured either in </w:t>
      </w:r>
      <w:proofErr w:type="spellStart"/>
      <w:r>
        <w:rPr>
          <w:i/>
        </w:rPr>
        <w:t>DownlinkConfigCommon</w:t>
      </w:r>
      <w:proofErr w:type="spellEnd"/>
      <w:r>
        <w:rPr>
          <w:i/>
        </w:rPr>
        <w:t xml:space="preserve"> </w:t>
      </w:r>
      <w:r>
        <w:t xml:space="preserve">or </w:t>
      </w:r>
      <w:proofErr w:type="spellStart"/>
      <w:r>
        <w:rPr>
          <w:i/>
        </w:rPr>
        <w:t>DownlinkConfigCommonSIB</w:t>
      </w:r>
      <w:proofErr w:type="spellEnd"/>
      <w:r>
        <w:rPr>
          <w:i/>
        </w:rPr>
        <w:t xml:space="preserve"> </w:t>
      </w:r>
      <w:r>
        <w:t xml:space="preserve">IEs </w:t>
      </w:r>
      <w:r w:rsidR="000C7E02">
        <w:rPr>
          <w:rFonts w:hint="eastAsia"/>
          <w:lang w:eastAsia="ko-KR"/>
        </w:rPr>
        <w:t>p</w:t>
      </w:r>
      <w:r>
        <w:t>er TS38.331, v17.</w:t>
      </w:r>
      <w:r w:rsidR="000C7E02">
        <w:rPr>
          <w:rFonts w:hint="eastAsia"/>
          <w:lang w:eastAsia="ko-KR"/>
        </w:rPr>
        <w:t>8</w:t>
      </w:r>
      <w:r>
        <w:t>.0:</w:t>
      </w:r>
    </w:p>
    <w:p w:rsidR="00D10449" w:rsidRPr="00FF4867" w:rsidRDefault="00D10449" w:rsidP="00D10449">
      <w:pPr>
        <w:pStyle w:val="PL"/>
        <w:shd w:val="clear" w:color="auto" w:fill="D9D9D9" w:themeFill="background1" w:themeFillShade="D9"/>
      </w:pPr>
      <w:r w:rsidRPr="00FF4867">
        <w:t xml:space="preserve">DownlinkConfigCommon ::=        </w:t>
      </w:r>
      <w:r w:rsidRPr="00FF4867">
        <w:rPr>
          <w:color w:val="993366"/>
        </w:rPr>
        <w:t>SEQUENCE</w:t>
      </w:r>
      <w:r w:rsidRPr="00FF4867">
        <w:t xml:space="preserve"> {</w:t>
      </w:r>
    </w:p>
    <w:p w:rsidR="00D10449" w:rsidRPr="00FF4867" w:rsidRDefault="00D10449" w:rsidP="00D10449">
      <w:pPr>
        <w:pStyle w:val="PL"/>
        <w:shd w:val="clear" w:color="auto" w:fill="D9D9D9" w:themeFill="background1" w:themeFillShade="D9"/>
        <w:rPr>
          <w:color w:val="808080"/>
        </w:rPr>
      </w:pPr>
      <w:r w:rsidRPr="00FF4867">
        <w:t xml:space="preserve">    frequencyInfoDL                 FrequencyInfoDL                                 </w:t>
      </w:r>
      <w:r w:rsidRPr="00FF4867">
        <w:rPr>
          <w:color w:val="993366"/>
        </w:rPr>
        <w:t>OPTIONAL</w:t>
      </w:r>
      <w:r w:rsidRPr="00FF4867">
        <w:t xml:space="preserve">,   </w:t>
      </w:r>
      <w:r w:rsidRPr="00FF4867">
        <w:rPr>
          <w:color w:val="808080"/>
        </w:rPr>
        <w:t>-- Cond InterFreqHOAndServCellAdd</w:t>
      </w:r>
    </w:p>
    <w:p w:rsidR="00D10449" w:rsidRPr="00FF4867" w:rsidRDefault="00D10449" w:rsidP="00D10449">
      <w:pPr>
        <w:pStyle w:val="PL"/>
        <w:shd w:val="clear" w:color="auto" w:fill="D9D9D9" w:themeFill="background1" w:themeFillShade="D9"/>
        <w:rPr>
          <w:color w:val="808080"/>
        </w:rPr>
      </w:pPr>
      <w:r w:rsidRPr="00FF4867">
        <w:t xml:space="preserve">    initialDownlinkBWP              BWP-DownlinkCommon                              </w:t>
      </w:r>
      <w:r w:rsidRPr="00FF4867">
        <w:rPr>
          <w:color w:val="993366"/>
        </w:rPr>
        <w:t>OPTIONAL</w:t>
      </w:r>
      <w:r w:rsidRPr="00FF4867">
        <w:t xml:space="preserve">,   </w:t>
      </w:r>
      <w:r w:rsidRPr="00FF4867">
        <w:rPr>
          <w:color w:val="808080"/>
        </w:rPr>
        <w:t>-- Cond ServCellAdd</w:t>
      </w:r>
    </w:p>
    <w:p w:rsidR="00D10449" w:rsidRPr="00FF4867" w:rsidRDefault="00D10449" w:rsidP="00D10449">
      <w:pPr>
        <w:pStyle w:val="PL"/>
        <w:shd w:val="clear" w:color="auto" w:fill="D9D9D9" w:themeFill="background1" w:themeFillShade="D9"/>
      </w:pPr>
      <w:r w:rsidRPr="00FF4867">
        <w:t xml:space="preserve">    ...,</w:t>
      </w:r>
    </w:p>
    <w:p w:rsidR="00D10449" w:rsidRPr="00FF4867" w:rsidRDefault="00D10449" w:rsidP="00D10449">
      <w:pPr>
        <w:pStyle w:val="PL"/>
        <w:shd w:val="clear" w:color="auto" w:fill="D9D9D9" w:themeFill="background1" w:themeFillShade="D9"/>
      </w:pPr>
      <w:r w:rsidRPr="00FF4867">
        <w:t xml:space="preserve">    [[</w:t>
      </w:r>
    </w:p>
    <w:p w:rsidR="00D10449" w:rsidRPr="00FF4867" w:rsidRDefault="00D10449" w:rsidP="00D10449">
      <w:pPr>
        <w:pStyle w:val="PL"/>
        <w:shd w:val="clear" w:color="auto" w:fill="D9D9D9" w:themeFill="background1" w:themeFillShade="D9"/>
        <w:rPr>
          <w:color w:val="808080"/>
        </w:rPr>
      </w:pPr>
      <w:r w:rsidRPr="00FF4867">
        <w:t xml:space="preserve">    initialDownlinkBWP-RedCap-r17   BWP-DownlinkCommon                              </w:t>
      </w:r>
      <w:r w:rsidRPr="00FF4867">
        <w:rPr>
          <w:color w:val="993366"/>
        </w:rPr>
        <w:t>OPTIONAL</w:t>
      </w:r>
      <w:r w:rsidRPr="00FF4867">
        <w:t xml:space="preserve">    </w:t>
      </w:r>
      <w:r w:rsidRPr="00FF4867">
        <w:rPr>
          <w:color w:val="808080"/>
        </w:rPr>
        <w:t>-- Need R</w:t>
      </w:r>
    </w:p>
    <w:p w:rsidR="00D10449" w:rsidRPr="00FF4867" w:rsidRDefault="00D10449" w:rsidP="00D10449">
      <w:pPr>
        <w:pStyle w:val="PL"/>
        <w:shd w:val="clear" w:color="auto" w:fill="D9D9D9" w:themeFill="background1" w:themeFillShade="D9"/>
      </w:pPr>
    </w:p>
    <w:p w:rsidR="00D10449" w:rsidRPr="00FF4867" w:rsidRDefault="00D10449" w:rsidP="00D10449">
      <w:pPr>
        <w:pStyle w:val="PL"/>
        <w:shd w:val="clear" w:color="auto" w:fill="D9D9D9" w:themeFill="background1" w:themeFillShade="D9"/>
      </w:pPr>
      <w:r w:rsidRPr="00FF4867">
        <w:t xml:space="preserve">    ]]</w:t>
      </w:r>
    </w:p>
    <w:p w:rsidR="00D10449" w:rsidRPr="00FF4867" w:rsidRDefault="00D10449" w:rsidP="00D10449">
      <w:pPr>
        <w:pStyle w:val="PL"/>
        <w:shd w:val="clear" w:color="auto" w:fill="D9D9D9" w:themeFill="background1" w:themeFillShade="D9"/>
      </w:pPr>
      <w:r w:rsidRPr="00FF4867">
        <w:t>}</w:t>
      </w:r>
    </w:p>
    <w:p w:rsidR="00D10449" w:rsidRDefault="00D10449" w:rsidP="00D10449"/>
    <w:p w:rsidR="00D10449" w:rsidRPr="00FF4867" w:rsidRDefault="00D10449" w:rsidP="00D10449">
      <w:pPr>
        <w:pStyle w:val="PL"/>
        <w:shd w:val="clear" w:color="auto" w:fill="D9D9D9" w:themeFill="background1" w:themeFillShade="D9"/>
      </w:pPr>
      <w:r w:rsidRPr="00FF4867">
        <w:t xml:space="preserve">DownlinkConfigCommonSIB ::=     </w:t>
      </w:r>
      <w:r w:rsidRPr="00FF4867">
        <w:rPr>
          <w:color w:val="993366"/>
        </w:rPr>
        <w:t>SEQUENCE</w:t>
      </w:r>
      <w:r w:rsidRPr="00FF4867">
        <w:t xml:space="preserve"> {</w:t>
      </w:r>
    </w:p>
    <w:p w:rsidR="00D10449" w:rsidRPr="00FF4867" w:rsidRDefault="00D10449" w:rsidP="00D10449">
      <w:pPr>
        <w:pStyle w:val="PL"/>
        <w:shd w:val="clear" w:color="auto" w:fill="D9D9D9" w:themeFill="background1" w:themeFillShade="D9"/>
      </w:pPr>
      <w:r w:rsidRPr="00FF4867">
        <w:t xml:space="preserve">    frequencyInfoDL                 FrequencyInfoDL-SIB,</w:t>
      </w:r>
    </w:p>
    <w:p w:rsidR="00D10449" w:rsidRPr="00FF4867" w:rsidRDefault="00D10449" w:rsidP="00D10449">
      <w:pPr>
        <w:pStyle w:val="PL"/>
        <w:shd w:val="clear" w:color="auto" w:fill="D9D9D9" w:themeFill="background1" w:themeFillShade="D9"/>
      </w:pPr>
      <w:r w:rsidRPr="00FF4867">
        <w:t xml:space="preserve">    initialDownlinkBWP              BWP-DownlinkCommon,</w:t>
      </w:r>
    </w:p>
    <w:p w:rsidR="00D10449" w:rsidRPr="00FF4867" w:rsidRDefault="00D10449" w:rsidP="00D10449">
      <w:pPr>
        <w:pStyle w:val="PL"/>
        <w:shd w:val="clear" w:color="auto" w:fill="D9D9D9" w:themeFill="background1" w:themeFillShade="D9"/>
      </w:pPr>
      <w:r w:rsidRPr="00FF4867">
        <w:t xml:space="preserve">    bcch-Config                     BCCH-Config,</w:t>
      </w:r>
    </w:p>
    <w:p w:rsidR="00D10449" w:rsidRPr="00FF4867" w:rsidRDefault="00D10449" w:rsidP="00D10449">
      <w:pPr>
        <w:pStyle w:val="PL"/>
        <w:shd w:val="clear" w:color="auto" w:fill="D9D9D9" w:themeFill="background1" w:themeFillShade="D9"/>
      </w:pPr>
      <w:r w:rsidRPr="00FF4867">
        <w:t xml:space="preserve">    pcch-Config                     PCCH-Config,</w:t>
      </w:r>
    </w:p>
    <w:p w:rsidR="00D10449" w:rsidRPr="00FF4867" w:rsidRDefault="00D10449" w:rsidP="00D10449">
      <w:pPr>
        <w:pStyle w:val="PL"/>
        <w:shd w:val="clear" w:color="auto" w:fill="D9D9D9" w:themeFill="background1" w:themeFillShade="D9"/>
      </w:pPr>
      <w:r w:rsidRPr="00FF4867">
        <w:t xml:space="preserve">    ...,</w:t>
      </w:r>
    </w:p>
    <w:p w:rsidR="00D10449" w:rsidRPr="00FF4867" w:rsidRDefault="00D10449" w:rsidP="00D10449">
      <w:pPr>
        <w:pStyle w:val="PL"/>
        <w:shd w:val="clear" w:color="auto" w:fill="D9D9D9" w:themeFill="background1" w:themeFillShade="D9"/>
      </w:pPr>
      <w:r w:rsidRPr="00FF4867">
        <w:t xml:space="preserve">    [[</w:t>
      </w:r>
    </w:p>
    <w:p w:rsidR="00D10449" w:rsidRPr="00FF4867" w:rsidRDefault="00D10449" w:rsidP="00D10449">
      <w:pPr>
        <w:pStyle w:val="PL"/>
        <w:shd w:val="clear" w:color="auto" w:fill="D9D9D9" w:themeFill="background1" w:themeFillShade="D9"/>
        <w:rPr>
          <w:color w:val="808080"/>
        </w:rPr>
      </w:pPr>
      <w:r w:rsidRPr="00FF4867">
        <w:t xml:space="preserve">    pei-Config-r17                  PEI-Config-r17                         </w:t>
      </w:r>
      <w:r w:rsidRPr="00FF4867">
        <w:rPr>
          <w:color w:val="993366"/>
        </w:rPr>
        <w:t>OPTIONAL</w:t>
      </w:r>
      <w:r w:rsidRPr="00FF4867">
        <w:t xml:space="preserve">,     </w:t>
      </w:r>
      <w:r w:rsidRPr="00FF4867">
        <w:rPr>
          <w:color w:val="808080"/>
        </w:rPr>
        <w:t>-- Need R</w:t>
      </w:r>
    </w:p>
    <w:p w:rsidR="00D10449" w:rsidRPr="00FF4867" w:rsidRDefault="00D10449" w:rsidP="00D10449">
      <w:pPr>
        <w:pStyle w:val="PL"/>
        <w:shd w:val="clear" w:color="auto" w:fill="D9D9D9" w:themeFill="background1" w:themeFillShade="D9"/>
        <w:rPr>
          <w:color w:val="808080"/>
        </w:rPr>
      </w:pPr>
      <w:r w:rsidRPr="00FF4867">
        <w:t xml:space="preserve">    initialDownlinkBWP-RedCap-r17   BWP-DownlinkCommon                     </w:t>
      </w:r>
      <w:r w:rsidRPr="00FF4867">
        <w:rPr>
          <w:color w:val="993366"/>
        </w:rPr>
        <w:t>OPTIONAL</w:t>
      </w:r>
      <w:r w:rsidRPr="00FF4867">
        <w:t xml:space="preserve">      </w:t>
      </w:r>
      <w:r w:rsidRPr="00FF4867">
        <w:rPr>
          <w:color w:val="808080"/>
        </w:rPr>
        <w:t>-- Need R</w:t>
      </w:r>
    </w:p>
    <w:p w:rsidR="00D10449" w:rsidRPr="00FF4867" w:rsidRDefault="00D10449" w:rsidP="00D10449">
      <w:pPr>
        <w:pStyle w:val="PL"/>
        <w:shd w:val="clear" w:color="auto" w:fill="D9D9D9" w:themeFill="background1" w:themeFillShade="D9"/>
      </w:pPr>
      <w:r w:rsidRPr="00FF4867">
        <w:t xml:space="preserve">    ]]</w:t>
      </w:r>
    </w:p>
    <w:p w:rsidR="00D10449" w:rsidRPr="00FF4867" w:rsidRDefault="00D10449" w:rsidP="00D10449">
      <w:pPr>
        <w:pStyle w:val="PL"/>
        <w:shd w:val="clear" w:color="auto" w:fill="D9D9D9" w:themeFill="background1" w:themeFillShade="D9"/>
      </w:pPr>
      <w:r w:rsidRPr="00FF4867">
        <w:t>}</w:t>
      </w:r>
    </w:p>
    <w:p w:rsidR="00D10449" w:rsidRDefault="00D10449" w:rsidP="00D10449"/>
    <w:p w:rsidR="00D10449" w:rsidRDefault="00D10449" w:rsidP="00D10449">
      <w:r>
        <w:t xml:space="preserve">However, the text in TS38.213, v17.9.0, indicates that </w:t>
      </w:r>
      <w:proofErr w:type="spellStart"/>
      <w:r w:rsidRPr="00AB48AB">
        <w:rPr>
          <w:i/>
        </w:rPr>
        <w:t>initialDownlinkBWP-RedCap</w:t>
      </w:r>
      <w:proofErr w:type="spellEnd"/>
      <w:r>
        <w:t xml:space="preserve"> can only be provided in </w:t>
      </w:r>
      <w:proofErr w:type="spellStart"/>
      <w:r>
        <w:rPr>
          <w:i/>
        </w:rPr>
        <w:t>DownlinkConfigCommonSIB</w:t>
      </w:r>
      <w:proofErr w:type="spellEnd"/>
      <w:r>
        <w:t xml:space="preserve"> </w:t>
      </w:r>
      <w:r w:rsidR="00396F43">
        <w:rPr>
          <w:rFonts w:hint="eastAsia"/>
          <w:lang w:eastAsia="ko-KR"/>
        </w:rPr>
        <w:t>p</w:t>
      </w:r>
      <w:r>
        <w:t>er Section 7.1:</w:t>
      </w:r>
    </w:p>
    <w:p w:rsidR="00D10449" w:rsidRPr="00E67D66" w:rsidRDefault="00D10449" w:rsidP="00D10449">
      <w:pPr>
        <w:pBdr>
          <w:top w:val="single" w:sz="4" w:space="1" w:color="auto"/>
          <w:left w:val="single" w:sz="4" w:space="4" w:color="auto"/>
          <w:bottom w:val="single" w:sz="4" w:space="1" w:color="auto"/>
          <w:right w:val="single" w:sz="4" w:space="4" w:color="auto"/>
        </w:pBdr>
        <w:rPr>
          <w:rFonts w:eastAsia="SimSun"/>
          <w:lang w:val="en-GB" w:eastAsia="zh-CN"/>
        </w:rPr>
      </w:pPr>
      <w:r w:rsidRPr="00E67D66">
        <w:rPr>
          <w:rFonts w:eastAsia="SimSun"/>
          <w:lang w:val="en-GB" w:eastAsia="zh-CN"/>
        </w:rPr>
        <w:t xml:space="preserve">A UE expects the initial DL BWP and the active DL BWP after the UE </w:t>
      </w:r>
      <w:r w:rsidRPr="00E67D66">
        <w:rPr>
          <w:rFonts w:eastAsia="SimSun"/>
          <w:lang w:val="en-GB"/>
        </w:rPr>
        <w:t>(re)</w:t>
      </w:r>
      <w:r w:rsidRPr="00E67D66">
        <w:rPr>
          <w:rFonts w:eastAsia="SimSun"/>
        </w:rPr>
        <w:t>establishes dedicated RRC connection</w:t>
      </w:r>
      <w:r w:rsidRPr="00E67D66">
        <w:rPr>
          <w:rFonts w:eastAsia="SimSun"/>
          <w:lang w:val="en-GB" w:eastAsia="zh-CN"/>
        </w:rPr>
        <w:t xml:space="preserve"> to be smaller than or equal to the maximum DL bandwidth that the UE supports. </w:t>
      </w:r>
      <w:r w:rsidRPr="00E67D66">
        <w:rPr>
          <w:rFonts w:eastAsia="MS Mincho"/>
          <w:lang w:val="en-GB"/>
        </w:rPr>
        <w:t xml:space="preserve">A UE can be provided a DL BWP by </w:t>
      </w:r>
      <w:proofErr w:type="spellStart"/>
      <w:r w:rsidRPr="00E67D66">
        <w:rPr>
          <w:rFonts w:eastAsia="MS Mincho"/>
          <w:i/>
          <w:lang w:val="en-GB"/>
        </w:rPr>
        <w:t>initialDownlinkBWP-RedCap</w:t>
      </w:r>
      <w:proofErr w:type="spellEnd"/>
      <w:r w:rsidRPr="00E67D66">
        <w:rPr>
          <w:rFonts w:eastAsia="MS Mincho"/>
          <w:lang w:val="en-GB"/>
        </w:rPr>
        <w:t xml:space="preserve"> in </w:t>
      </w:r>
      <w:proofErr w:type="spellStart"/>
      <w:r w:rsidRPr="00E67D66">
        <w:rPr>
          <w:rFonts w:eastAsia="MS Mincho"/>
          <w:i/>
          <w:iCs/>
          <w:lang w:val="en-GB"/>
        </w:rPr>
        <w:t>DownlinkConfigCommonSIB</w:t>
      </w:r>
      <w:proofErr w:type="spellEnd"/>
      <w:r w:rsidRPr="00E67D66">
        <w:rPr>
          <w:rFonts w:eastAsia="MS Mincho"/>
          <w:lang w:val="en-GB"/>
        </w:rPr>
        <w:t xml:space="preserve">, and an UL BWP by </w:t>
      </w:r>
      <w:proofErr w:type="spellStart"/>
      <w:r w:rsidRPr="00E67D66">
        <w:rPr>
          <w:rFonts w:eastAsia="MS Mincho"/>
          <w:i/>
          <w:lang w:val="en-GB"/>
        </w:rPr>
        <w:t>initialUplinkBWP-RedCap</w:t>
      </w:r>
      <w:proofErr w:type="spellEnd"/>
      <w:r w:rsidRPr="00E67D66">
        <w:rPr>
          <w:rFonts w:eastAsia="MS Mincho"/>
          <w:lang w:val="en-GB"/>
        </w:rPr>
        <w:t xml:space="preserve"> in </w:t>
      </w:r>
      <w:bookmarkStart w:id="3" w:name="_Hlk86909075"/>
      <w:proofErr w:type="spellStart"/>
      <w:r w:rsidRPr="00E67D66">
        <w:rPr>
          <w:rFonts w:eastAsia="MS Mincho"/>
          <w:i/>
          <w:iCs/>
          <w:lang w:val="en-GB"/>
        </w:rPr>
        <w:t>Uplink</w:t>
      </w:r>
      <w:bookmarkEnd w:id="3"/>
      <w:r w:rsidRPr="00E67D66">
        <w:rPr>
          <w:rFonts w:eastAsia="MS Mincho"/>
          <w:i/>
          <w:iCs/>
          <w:lang w:val="en-GB"/>
        </w:rPr>
        <w:t>ConfigCommonSIB</w:t>
      </w:r>
      <w:proofErr w:type="spellEnd"/>
      <w:r w:rsidRPr="00E67D66">
        <w:rPr>
          <w:rFonts w:eastAsia="SimSun"/>
          <w:lang w:val="en-GB" w:eastAsia="zh-CN"/>
        </w:rPr>
        <w:t xml:space="preserve">. If </w:t>
      </w:r>
      <w:proofErr w:type="spellStart"/>
      <w:r w:rsidRPr="00E67D66">
        <w:rPr>
          <w:rFonts w:eastAsia="MS Mincho"/>
          <w:i/>
          <w:lang w:val="en-GB"/>
        </w:rPr>
        <w:t>initialUplinkBWP</w:t>
      </w:r>
      <w:proofErr w:type="spellEnd"/>
      <w:r w:rsidRPr="00E67D66">
        <w:rPr>
          <w:rFonts w:eastAsia="MS Mincho"/>
          <w:lang w:val="en-GB"/>
        </w:rPr>
        <w:t xml:space="preserve"> in </w:t>
      </w:r>
      <w:proofErr w:type="spellStart"/>
      <w:r w:rsidRPr="00E67D66">
        <w:rPr>
          <w:rFonts w:eastAsia="MS Mincho"/>
          <w:i/>
          <w:iCs/>
          <w:lang w:val="en-GB"/>
        </w:rPr>
        <w:t>UplinkConfigCommonSIB</w:t>
      </w:r>
      <w:proofErr w:type="spellEnd"/>
      <w:r w:rsidRPr="00E67D66">
        <w:rPr>
          <w:rFonts w:eastAsia="MS Mincho"/>
          <w:lang w:val="en-GB"/>
        </w:rPr>
        <w:t xml:space="preserve"> indicates an UL BWP that is larger than a maximum UL BWP that a UE supports, the UE expects to be provided an UL BWP by </w:t>
      </w:r>
      <w:proofErr w:type="spellStart"/>
      <w:r w:rsidRPr="00E67D66">
        <w:rPr>
          <w:rFonts w:eastAsia="MS Mincho"/>
          <w:i/>
          <w:lang w:val="en-GB"/>
        </w:rPr>
        <w:t>initialUplinkBWP-RedCap</w:t>
      </w:r>
      <w:proofErr w:type="spellEnd"/>
      <w:r w:rsidRPr="00E67D66">
        <w:rPr>
          <w:rFonts w:eastAsia="MS Mincho"/>
          <w:lang w:val="en-GB"/>
        </w:rPr>
        <w:t xml:space="preserve"> in </w:t>
      </w:r>
      <w:proofErr w:type="spellStart"/>
      <w:r w:rsidRPr="00E67D66">
        <w:rPr>
          <w:rFonts w:eastAsia="MS Mincho"/>
          <w:i/>
          <w:iCs/>
          <w:lang w:val="en-GB"/>
        </w:rPr>
        <w:t>UplinkConfigCommonSIB</w:t>
      </w:r>
      <w:proofErr w:type="spellEnd"/>
      <w:r w:rsidRPr="00E67D66">
        <w:rPr>
          <w:rFonts w:eastAsia="MS Mincho"/>
          <w:i/>
          <w:iCs/>
          <w:lang w:val="en-GB"/>
        </w:rPr>
        <w:t xml:space="preserve"> </w:t>
      </w:r>
      <w:r w:rsidRPr="00E67D66">
        <w:rPr>
          <w:rFonts w:eastAsia="MS Mincho"/>
          <w:lang w:val="en-GB"/>
        </w:rPr>
        <w:t>that is smaller than or equal to the maximum UL bandwidth that the UE supports</w:t>
      </w:r>
      <w:r w:rsidRPr="00E67D66">
        <w:rPr>
          <w:rFonts w:eastAsia="SimSun"/>
          <w:lang w:val="en-GB" w:eastAsia="zh-CN"/>
        </w:rPr>
        <w:t>.</w:t>
      </w:r>
    </w:p>
    <w:p w:rsidR="00D10449" w:rsidRDefault="00D10449" w:rsidP="00D10449">
      <w:r>
        <w:t xml:space="preserve">A similar description exists for the UL with </w:t>
      </w:r>
      <w:proofErr w:type="spellStart"/>
      <w:r w:rsidRPr="00147BE9">
        <w:rPr>
          <w:i/>
        </w:rPr>
        <w:t>UplinkConfigCommon</w:t>
      </w:r>
      <w:proofErr w:type="spellEnd"/>
      <w:r>
        <w:t xml:space="preserve"> and </w:t>
      </w:r>
      <w:proofErr w:type="spellStart"/>
      <w:r w:rsidRPr="00147BE9">
        <w:rPr>
          <w:i/>
        </w:rPr>
        <w:t>UplinkConfigCommonSI</w:t>
      </w:r>
      <w:r>
        <w:rPr>
          <w:i/>
        </w:rPr>
        <w:t>B</w:t>
      </w:r>
      <w:proofErr w:type="spellEnd"/>
      <w:r w:rsidR="00B57748" w:rsidRPr="00B57748">
        <w:rPr>
          <w:rFonts w:hint="eastAsia"/>
          <w:lang w:eastAsia="ko-KR"/>
        </w:rPr>
        <w:t xml:space="preserve"> </w:t>
      </w:r>
      <w:r w:rsidR="00B57748">
        <w:rPr>
          <w:rFonts w:hint="eastAsia"/>
          <w:lang w:eastAsia="ko-KR"/>
        </w:rPr>
        <w:t>p</w:t>
      </w:r>
      <w:r w:rsidR="00B57748">
        <w:t>er TS38.331, v17.</w:t>
      </w:r>
      <w:r w:rsidR="00B57748">
        <w:rPr>
          <w:rFonts w:hint="eastAsia"/>
          <w:lang w:eastAsia="ko-KR"/>
        </w:rPr>
        <w:t>8</w:t>
      </w:r>
      <w:r w:rsidR="00B57748">
        <w:t>.0</w:t>
      </w:r>
      <w:r w:rsidR="00B57748">
        <w:rPr>
          <w:rFonts w:hint="eastAsia"/>
          <w:lang w:eastAsia="ko-KR"/>
        </w:rPr>
        <w:t>:</w:t>
      </w:r>
    </w:p>
    <w:p w:rsidR="00D10449" w:rsidRPr="00FF4867" w:rsidRDefault="00D10449" w:rsidP="00D10449">
      <w:pPr>
        <w:pStyle w:val="PL"/>
        <w:shd w:val="clear" w:color="auto" w:fill="D9D9D9" w:themeFill="background1" w:themeFillShade="D9"/>
      </w:pPr>
      <w:r w:rsidRPr="00FF4867">
        <w:t xml:space="preserve">UplinkConfigCommon ::=              </w:t>
      </w:r>
      <w:r w:rsidRPr="00FF4867">
        <w:rPr>
          <w:color w:val="993366"/>
        </w:rPr>
        <w:t>SEQUENCE</w:t>
      </w:r>
      <w:r w:rsidRPr="00FF4867">
        <w:t xml:space="preserve"> {</w:t>
      </w:r>
    </w:p>
    <w:p w:rsidR="00D10449" w:rsidRPr="00FF4867" w:rsidRDefault="00D10449" w:rsidP="00D10449">
      <w:pPr>
        <w:pStyle w:val="PL"/>
        <w:shd w:val="clear" w:color="auto" w:fill="D9D9D9" w:themeFill="background1" w:themeFillShade="D9"/>
        <w:rPr>
          <w:color w:val="808080"/>
        </w:rPr>
      </w:pPr>
      <w:r w:rsidRPr="00FF4867">
        <w:t xml:space="preserve">    frequencyInfoUL                     FrequencyInfoUL                                 </w:t>
      </w:r>
      <w:r w:rsidRPr="00FF4867">
        <w:rPr>
          <w:color w:val="993366"/>
        </w:rPr>
        <w:t>OPTIONAL</w:t>
      </w:r>
      <w:r w:rsidRPr="00FF4867">
        <w:t xml:space="preserve">,   </w:t>
      </w:r>
      <w:r w:rsidRPr="00FF4867">
        <w:rPr>
          <w:color w:val="808080"/>
        </w:rPr>
        <w:t>-- Cond InterFreqHOAndServCellAdd</w:t>
      </w:r>
    </w:p>
    <w:p w:rsidR="00D10449" w:rsidRPr="00FF4867" w:rsidRDefault="00D10449" w:rsidP="00D10449">
      <w:pPr>
        <w:pStyle w:val="PL"/>
        <w:shd w:val="clear" w:color="auto" w:fill="D9D9D9" w:themeFill="background1" w:themeFillShade="D9"/>
        <w:rPr>
          <w:color w:val="808080"/>
        </w:rPr>
      </w:pPr>
      <w:r w:rsidRPr="00FF4867">
        <w:lastRenderedPageBreak/>
        <w:t xml:space="preserve">    initialUplinkBWP                    BWP-UplinkCommon                                </w:t>
      </w:r>
      <w:r w:rsidRPr="00FF4867">
        <w:rPr>
          <w:color w:val="993366"/>
        </w:rPr>
        <w:t>OPTIONAL</w:t>
      </w:r>
      <w:r w:rsidRPr="00FF4867">
        <w:t xml:space="preserve">,   </w:t>
      </w:r>
      <w:r w:rsidRPr="00FF4867">
        <w:rPr>
          <w:color w:val="808080"/>
        </w:rPr>
        <w:t>-- Cond ServCellAdd</w:t>
      </w:r>
    </w:p>
    <w:p w:rsidR="00D10449" w:rsidRPr="00FF4867" w:rsidRDefault="00D10449" w:rsidP="00D10449">
      <w:pPr>
        <w:pStyle w:val="PL"/>
        <w:shd w:val="clear" w:color="auto" w:fill="D9D9D9" w:themeFill="background1" w:themeFillShade="D9"/>
      </w:pPr>
      <w:r w:rsidRPr="00FF4867">
        <w:t xml:space="preserve">    dummy                               TimeAlignmentTimer</w:t>
      </w:r>
    </w:p>
    <w:p w:rsidR="00D10449" w:rsidRPr="00FF4867" w:rsidRDefault="00D10449" w:rsidP="00D10449">
      <w:pPr>
        <w:pStyle w:val="PL"/>
        <w:shd w:val="clear" w:color="auto" w:fill="D9D9D9" w:themeFill="background1" w:themeFillShade="D9"/>
      </w:pPr>
      <w:r w:rsidRPr="00FF4867">
        <w:t>}</w:t>
      </w:r>
    </w:p>
    <w:p w:rsidR="00D10449" w:rsidRPr="00FF4867" w:rsidRDefault="00D10449" w:rsidP="00D10449">
      <w:pPr>
        <w:pStyle w:val="PL"/>
        <w:shd w:val="clear" w:color="auto" w:fill="D9D9D9" w:themeFill="background1" w:themeFillShade="D9"/>
      </w:pPr>
    </w:p>
    <w:p w:rsidR="00D10449" w:rsidRPr="00FF4867" w:rsidRDefault="00D10449" w:rsidP="00D10449">
      <w:pPr>
        <w:pStyle w:val="PL"/>
        <w:shd w:val="clear" w:color="auto" w:fill="D9D9D9" w:themeFill="background1" w:themeFillShade="D9"/>
      </w:pPr>
      <w:r w:rsidRPr="00FF4867">
        <w:t xml:space="preserve">UplinkConfigCommon-v1700 ::=        </w:t>
      </w:r>
      <w:r w:rsidRPr="00FF4867">
        <w:rPr>
          <w:color w:val="993366"/>
        </w:rPr>
        <w:t>SEQUENCE</w:t>
      </w:r>
      <w:r w:rsidRPr="00FF4867">
        <w:t xml:space="preserve"> {</w:t>
      </w:r>
    </w:p>
    <w:p w:rsidR="00D10449" w:rsidRPr="00FF4867" w:rsidRDefault="00D10449" w:rsidP="00D10449">
      <w:pPr>
        <w:pStyle w:val="PL"/>
        <w:shd w:val="clear" w:color="auto" w:fill="D9D9D9" w:themeFill="background1" w:themeFillShade="D9"/>
        <w:rPr>
          <w:color w:val="808080"/>
        </w:rPr>
      </w:pPr>
      <w:r w:rsidRPr="00FF4867">
        <w:t xml:space="preserve">    initialUplinkBWP-RedCap-r17         BWP-UplinkCommon                                </w:t>
      </w:r>
      <w:r w:rsidRPr="00FF4867">
        <w:rPr>
          <w:color w:val="993366"/>
        </w:rPr>
        <w:t>OPTIONAL</w:t>
      </w:r>
      <w:r w:rsidRPr="00FF4867">
        <w:t xml:space="preserve">    </w:t>
      </w:r>
      <w:r w:rsidRPr="00FF4867">
        <w:rPr>
          <w:color w:val="808080"/>
        </w:rPr>
        <w:t>-- Need R</w:t>
      </w:r>
    </w:p>
    <w:p w:rsidR="00D10449" w:rsidRDefault="00D10449" w:rsidP="00D10449">
      <w:pPr>
        <w:pStyle w:val="PL"/>
        <w:shd w:val="clear" w:color="auto" w:fill="D9D9D9" w:themeFill="background1" w:themeFillShade="D9"/>
      </w:pPr>
      <w:r w:rsidRPr="00FF4867">
        <w:t>}</w:t>
      </w:r>
    </w:p>
    <w:p w:rsidR="00D10449" w:rsidRPr="00FF4867" w:rsidRDefault="00D10449" w:rsidP="00D10449">
      <w:pPr>
        <w:pStyle w:val="PL"/>
      </w:pPr>
    </w:p>
    <w:p w:rsidR="00D10449" w:rsidRPr="00FF4867" w:rsidRDefault="00D10449" w:rsidP="00D10449">
      <w:pPr>
        <w:pStyle w:val="PL"/>
        <w:shd w:val="clear" w:color="auto" w:fill="D9D9D9" w:themeFill="background1" w:themeFillShade="D9"/>
      </w:pPr>
      <w:r w:rsidRPr="00FF4867">
        <w:t xml:space="preserve">UplinkConfigCommonSIB ::=               </w:t>
      </w:r>
      <w:r w:rsidRPr="00FF4867">
        <w:rPr>
          <w:color w:val="993366"/>
        </w:rPr>
        <w:t>SEQUENCE</w:t>
      </w:r>
      <w:r w:rsidRPr="00FF4867">
        <w:t xml:space="preserve"> {</w:t>
      </w:r>
    </w:p>
    <w:p w:rsidR="00D10449" w:rsidRPr="00FF4867" w:rsidRDefault="00D10449" w:rsidP="00D10449">
      <w:pPr>
        <w:pStyle w:val="PL"/>
        <w:shd w:val="clear" w:color="auto" w:fill="D9D9D9" w:themeFill="background1" w:themeFillShade="D9"/>
      </w:pPr>
      <w:r w:rsidRPr="00FF4867">
        <w:t xml:space="preserve">    frequencyInfoUL                         FrequencyInfoUL-SIB,</w:t>
      </w:r>
    </w:p>
    <w:p w:rsidR="00D10449" w:rsidRPr="00FF4867" w:rsidRDefault="00D10449" w:rsidP="00D10449">
      <w:pPr>
        <w:pStyle w:val="PL"/>
        <w:shd w:val="clear" w:color="auto" w:fill="D9D9D9" w:themeFill="background1" w:themeFillShade="D9"/>
      </w:pPr>
      <w:r w:rsidRPr="00FF4867">
        <w:t xml:space="preserve">    initialUplinkBWP                        BWP-UplinkCommon,</w:t>
      </w:r>
    </w:p>
    <w:p w:rsidR="00D10449" w:rsidRPr="00FF4867" w:rsidRDefault="00D10449" w:rsidP="00D10449">
      <w:pPr>
        <w:pStyle w:val="PL"/>
        <w:shd w:val="clear" w:color="auto" w:fill="D9D9D9" w:themeFill="background1" w:themeFillShade="D9"/>
      </w:pPr>
      <w:r w:rsidRPr="00FF4867">
        <w:t xml:space="preserve">    timeAlignmentTimerCommon                TimeAlignmentTimer</w:t>
      </w:r>
    </w:p>
    <w:p w:rsidR="00D10449" w:rsidRPr="00FF4867" w:rsidRDefault="00D10449" w:rsidP="00D10449">
      <w:pPr>
        <w:pStyle w:val="PL"/>
        <w:shd w:val="clear" w:color="auto" w:fill="D9D9D9" w:themeFill="background1" w:themeFillShade="D9"/>
      </w:pPr>
      <w:r w:rsidRPr="00FF4867">
        <w:t>}</w:t>
      </w:r>
    </w:p>
    <w:p w:rsidR="00D10449" w:rsidRPr="00FF4867" w:rsidRDefault="00D10449" w:rsidP="00D10449">
      <w:pPr>
        <w:pStyle w:val="PL"/>
        <w:shd w:val="clear" w:color="auto" w:fill="D9D9D9" w:themeFill="background1" w:themeFillShade="D9"/>
      </w:pPr>
    </w:p>
    <w:p w:rsidR="00D10449" w:rsidRPr="00FF4867" w:rsidRDefault="00D10449" w:rsidP="00D10449">
      <w:pPr>
        <w:pStyle w:val="PL"/>
        <w:shd w:val="clear" w:color="auto" w:fill="D9D9D9" w:themeFill="background1" w:themeFillShade="D9"/>
      </w:pPr>
      <w:r w:rsidRPr="00FF4867">
        <w:t xml:space="preserve">UplinkConfigCommonSIB-v1700 ::=         </w:t>
      </w:r>
      <w:r w:rsidRPr="00FF4867">
        <w:rPr>
          <w:color w:val="993366"/>
        </w:rPr>
        <w:t>SEQUENCE</w:t>
      </w:r>
      <w:r w:rsidRPr="00FF4867">
        <w:t xml:space="preserve"> {</w:t>
      </w:r>
    </w:p>
    <w:p w:rsidR="00D10449" w:rsidRPr="00FF4867" w:rsidRDefault="00D10449" w:rsidP="00D10449">
      <w:pPr>
        <w:pStyle w:val="PL"/>
        <w:shd w:val="clear" w:color="auto" w:fill="D9D9D9" w:themeFill="background1" w:themeFillShade="D9"/>
        <w:rPr>
          <w:color w:val="808080"/>
        </w:rPr>
      </w:pPr>
      <w:r w:rsidRPr="00FF4867">
        <w:t xml:space="preserve">    initialUplinkBWP-RedCap-r17             BWP-UplinkCommon                                </w:t>
      </w:r>
      <w:r w:rsidRPr="00FF4867">
        <w:rPr>
          <w:color w:val="993366"/>
        </w:rPr>
        <w:t>OPTIONAL</w:t>
      </w:r>
      <w:r w:rsidRPr="00FF4867">
        <w:t xml:space="preserve">   </w:t>
      </w:r>
      <w:r w:rsidRPr="00FF4867">
        <w:rPr>
          <w:color w:val="808080"/>
        </w:rPr>
        <w:t>-- Need R</w:t>
      </w:r>
    </w:p>
    <w:p w:rsidR="00D10449" w:rsidRPr="00FF4867" w:rsidRDefault="00D10449" w:rsidP="00D10449">
      <w:pPr>
        <w:pStyle w:val="PL"/>
        <w:shd w:val="clear" w:color="auto" w:fill="D9D9D9" w:themeFill="background1" w:themeFillShade="D9"/>
      </w:pPr>
      <w:r w:rsidRPr="00FF4867">
        <w:t>}</w:t>
      </w:r>
    </w:p>
    <w:p w:rsidR="00D10449" w:rsidRDefault="00D10449" w:rsidP="00D10449"/>
    <w:p w:rsidR="00D10449" w:rsidRPr="00AB48AB" w:rsidRDefault="00D10449" w:rsidP="00D10449">
      <w:pPr>
        <w:rPr>
          <w:i/>
        </w:rPr>
      </w:pPr>
      <w:r>
        <w:t>Similarly, as for the downlink, the text in TS38.213 does not indicate that the initial UL BWP</w:t>
      </w:r>
      <w:r w:rsidR="00245581">
        <w:t xml:space="preserve"> </w:t>
      </w:r>
      <w:r w:rsidR="00245581">
        <w:rPr>
          <w:rFonts w:hint="eastAsia"/>
          <w:lang w:eastAsia="ko-KR"/>
        </w:rPr>
        <w:t>for</w:t>
      </w:r>
      <w:r w:rsidR="00245581">
        <w:t xml:space="preserve"> </w:t>
      </w:r>
      <w:proofErr w:type="spellStart"/>
      <w:r w:rsidR="00245581">
        <w:rPr>
          <w:rFonts w:hint="eastAsia"/>
          <w:lang w:eastAsia="ko-KR"/>
        </w:rPr>
        <w:t>RedCap</w:t>
      </w:r>
      <w:proofErr w:type="spellEnd"/>
      <w:r w:rsidR="00245581">
        <w:t xml:space="preserve"> </w:t>
      </w:r>
      <w:r w:rsidR="00245581">
        <w:rPr>
          <w:rFonts w:hint="eastAsia"/>
          <w:lang w:eastAsia="ko-KR"/>
        </w:rPr>
        <w:t>UEs</w:t>
      </w:r>
      <w:r>
        <w:t xml:space="preserve"> can be co</w:t>
      </w:r>
      <w:r w:rsidR="00245581">
        <w:rPr>
          <w:rFonts w:hint="eastAsia"/>
          <w:lang w:eastAsia="ko-KR"/>
        </w:rPr>
        <w:t>nfigured</w:t>
      </w:r>
      <w:r>
        <w:t xml:space="preserve"> in </w:t>
      </w:r>
      <w:proofErr w:type="spellStart"/>
      <w:r>
        <w:rPr>
          <w:i/>
        </w:rPr>
        <w:t>UplinkConfigCommon</w:t>
      </w:r>
      <w:proofErr w:type="spellEnd"/>
      <w:r>
        <w:rPr>
          <w:i/>
        </w:rPr>
        <w:t>.</w:t>
      </w:r>
    </w:p>
    <w:p w:rsidR="00D10449" w:rsidRPr="0038612B" w:rsidRDefault="00385119" w:rsidP="00D10449">
      <w:r>
        <w:rPr>
          <w:rFonts w:hint="eastAsia"/>
          <w:lang w:eastAsia="ko-KR"/>
        </w:rPr>
        <w:t>Thus,</w:t>
      </w:r>
      <w:r>
        <w:t xml:space="preserve"> </w:t>
      </w:r>
      <w:r>
        <w:rPr>
          <w:rFonts w:hint="eastAsia"/>
          <w:lang w:eastAsia="ko-KR"/>
        </w:rPr>
        <w:t>w</w:t>
      </w:r>
      <w:r w:rsidR="00D10449">
        <w:t xml:space="preserve">e propose to </w:t>
      </w:r>
      <w:r w:rsidR="00731142">
        <w:rPr>
          <w:rFonts w:hint="eastAsia"/>
          <w:lang w:eastAsia="ko-KR"/>
        </w:rPr>
        <w:t>add</w:t>
      </w:r>
      <w:r w:rsidR="00D10449">
        <w:t xml:space="preserve"> the statement in TS38.213 to make it clear that </w:t>
      </w:r>
      <w:proofErr w:type="spellStart"/>
      <w:r w:rsidR="00D10449" w:rsidRPr="00AB48AB">
        <w:rPr>
          <w:i/>
        </w:rPr>
        <w:t>initialDownlinkBWP-RedCap</w:t>
      </w:r>
      <w:proofErr w:type="spellEnd"/>
      <w:r w:rsidR="00D10449">
        <w:t xml:space="preserve"> can be provided by either </w:t>
      </w:r>
      <w:proofErr w:type="spellStart"/>
      <w:r w:rsidR="00D10449">
        <w:rPr>
          <w:i/>
        </w:rPr>
        <w:t>DownlinkConfigCommon</w:t>
      </w:r>
      <w:proofErr w:type="spellEnd"/>
      <w:r w:rsidR="00D10449">
        <w:rPr>
          <w:i/>
        </w:rPr>
        <w:t xml:space="preserve"> </w:t>
      </w:r>
      <w:r w:rsidR="00D10449">
        <w:t xml:space="preserve">or </w:t>
      </w:r>
      <w:proofErr w:type="spellStart"/>
      <w:r w:rsidR="00D10449">
        <w:rPr>
          <w:i/>
        </w:rPr>
        <w:t>DownlinkConfigCommonSIB</w:t>
      </w:r>
      <w:proofErr w:type="spellEnd"/>
      <w:r w:rsidR="00D10449">
        <w:rPr>
          <w:i/>
        </w:rPr>
        <w:t xml:space="preserve"> </w:t>
      </w:r>
      <w:r w:rsidR="00D10449">
        <w:t xml:space="preserve">IEs. In our view, it is important to make this correction because the description for </w:t>
      </w:r>
      <w:proofErr w:type="spellStart"/>
      <w:r w:rsidR="00D10449">
        <w:rPr>
          <w:i/>
        </w:rPr>
        <w:t>initialDownlinkBWP</w:t>
      </w:r>
      <w:r w:rsidR="00731142">
        <w:rPr>
          <w:rFonts w:hint="eastAsia"/>
          <w:i/>
          <w:lang w:eastAsia="ko-KR"/>
        </w:rPr>
        <w:t>-RedCap</w:t>
      </w:r>
      <w:proofErr w:type="spellEnd"/>
      <w:r w:rsidR="00D10449">
        <w:t xml:space="preserve"> is different in </w:t>
      </w:r>
      <w:proofErr w:type="spellStart"/>
      <w:r w:rsidR="00D10449">
        <w:rPr>
          <w:i/>
        </w:rPr>
        <w:t>DonwlinkConfigCommon</w:t>
      </w:r>
      <w:proofErr w:type="spellEnd"/>
      <w:r w:rsidR="00D10449">
        <w:rPr>
          <w:i/>
        </w:rPr>
        <w:t xml:space="preserve"> </w:t>
      </w:r>
      <w:r w:rsidR="00D10449">
        <w:t xml:space="preserve">and in </w:t>
      </w:r>
      <w:proofErr w:type="spellStart"/>
      <w:r w:rsidR="00D10449">
        <w:rPr>
          <w:i/>
        </w:rPr>
        <w:t>DownlinkConfigCommonSIB</w:t>
      </w:r>
      <w:proofErr w:type="spellEnd"/>
      <w:r w:rsidR="00D10449">
        <w:t xml:space="preserve">. In </w:t>
      </w:r>
      <w:proofErr w:type="spellStart"/>
      <w:r w:rsidR="00D10449">
        <w:rPr>
          <w:i/>
        </w:rPr>
        <w:t>DownllinkConfigCommon</w:t>
      </w:r>
      <w:proofErr w:type="spellEnd"/>
      <w:r w:rsidR="00D10449">
        <w:t>, it is described as follows: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D10449" w:rsidRPr="00150B85" w:rsidTr="008F721C">
        <w:tc>
          <w:tcPr>
            <w:tcW w:w="9625" w:type="dxa"/>
            <w:tcBorders>
              <w:top w:val="single" w:sz="4" w:space="0" w:color="auto"/>
              <w:left w:val="single" w:sz="4" w:space="0" w:color="auto"/>
              <w:bottom w:val="single" w:sz="4" w:space="0" w:color="auto"/>
              <w:right w:val="single" w:sz="4" w:space="0" w:color="auto"/>
            </w:tcBorders>
          </w:tcPr>
          <w:p w:rsidR="00D10449" w:rsidRPr="00150B85" w:rsidRDefault="00D10449" w:rsidP="008F721C">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50B85">
              <w:rPr>
                <w:rFonts w:ascii="Arial" w:eastAsia="Times New Roman" w:hAnsi="Arial"/>
                <w:b/>
                <w:i/>
                <w:sz w:val="18"/>
                <w:lang w:val="en-GB" w:eastAsia="sv-SE"/>
              </w:rPr>
              <w:t>initialDownlinkBWP-RedCap</w:t>
            </w:r>
          </w:p>
          <w:p w:rsidR="00D10449" w:rsidRPr="00150B85" w:rsidRDefault="00D10449" w:rsidP="008F721C">
            <w:pPr>
              <w:keepNext/>
              <w:keepLines/>
              <w:overflowPunct w:val="0"/>
              <w:autoSpaceDE w:val="0"/>
              <w:autoSpaceDN w:val="0"/>
              <w:adjustRightInd w:val="0"/>
              <w:spacing w:after="0"/>
              <w:textAlignment w:val="baseline"/>
              <w:rPr>
                <w:rFonts w:ascii="Arial" w:eastAsia="Times New Roman" w:hAnsi="Arial"/>
                <w:sz w:val="18"/>
                <w:lang w:val="en-GB" w:eastAsia="sv-SE"/>
              </w:rPr>
            </w:pPr>
            <w:r w:rsidRPr="00150B85">
              <w:rPr>
                <w:rFonts w:ascii="Arial" w:eastAsia="Times New Roman" w:hAnsi="Arial"/>
                <w:sz w:val="18"/>
                <w:lang w:val="en-GB" w:eastAsia="sv-SE"/>
              </w:rPr>
              <w:t xml:space="preserve">If present, </w:t>
            </w:r>
            <w:proofErr w:type="spellStart"/>
            <w:r w:rsidRPr="00150B85">
              <w:rPr>
                <w:rFonts w:ascii="Arial" w:eastAsia="Times New Roman" w:hAnsi="Arial"/>
                <w:sz w:val="18"/>
                <w:lang w:val="en-GB" w:eastAsia="sv-SE"/>
              </w:rPr>
              <w:t>RedCap</w:t>
            </w:r>
            <w:proofErr w:type="spellEnd"/>
            <w:r w:rsidRPr="00150B85">
              <w:rPr>
                <w:rFonts w:ascii="Arial" w:eastAsia="Times New Roman" w:hAnsi="Arial"/>
                <w:sz w:val="18"/>
                <w:lang w:val="en-GB" w:eastAsia="sv-SE"/>
              </w:rPr>
              <w:t xml:space="preserve"> UEs use this DL BWP instead of </w:t>
            </w:r>
            <w:proofErr w:type="spellStart"/>
            <w:r w:rsidRPr="00150B85">
              <w:rPr>
                <w:rFonts w:ascii="Arial" w:eastAsia="Times New Roman" w:hAnsi="Arial"/>
                <w:i/>
                <w:iCs/>
                <w:sz w:val="18"/>
                <w:lang w:val="en-GB" w:eastAsia="sv-SE"/>
              </w:rPr>
              <w:t>initialDownlinkBWP</w:t>
            </w:r>
            <w:proofErr w:type="spellEnd"/>
            <w:r w:rsidRPr="00150B85">
              <w:rPr>
                <w:rFonts w:ascii="Arial" w:eastAsia="Times New Roman" w:hAnsi="Arial"/>
                <w:sz w:val="18"/>
                <w:lang w:val="en-GB" w:eastAsia="sv-SE"/>
              </w:rPr>
              <w:t>.</w:t>
            </w:r>
          </w:p>
          <w:p w:rsidR="00D10449" w:rsidRPr="00150B85" w:rsidRDefault="00D10449" w:rsidP="008F721C">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50B85">
              <w:rPr>
                <w:rFonts w:ascii="Arial" w:eastAsia="Times New Roman" w:hAnsi="Arial"/>
                <w:sz w:val="18"/>
                <w:lang w:val="en-GB" w:eastAsia="sv-SE"/>
              </w:rPr>
              <w:t xml:space="preserve">If absent, </w:t>
            </w:r>
            <w:proofErr w:type="spellStart"/>
            <w:r w:rsidRPr="00150B85">
              <w:rPr>
                <w:rFonts w:ascii="Arial" w:eastAsia="Times New Roman" w:hAnsi="Arial"/>
                <w:sz w:val="18"/>
                <w:lang w:val="en-GB" w:eastAsia="sv-SE"/>
              </w:rPr>
              <w:t>RedCap</w:t>
            </w:r>
            <w:proofErr w:type="spellEnd"/>
            <w:r w:rsidRPr="00150B85">
              <w:rPr>
                <w:rFonts w:ascii="Arial" w:eastAsia="Times New Roman" w:hAnsi="Arial"/>
                <w:sz w:val="18"/>
                <w:lang w:val="en-GB" w:eastAsia="sv-SE"/>
              </w:rPr>
              <w:t xml:space="preserve"> UEs use </w:t>
            </w:r>
            <w:proofErr w:type="spellStart"/>
            <w:r w:rsidRPr="00150B85">
              <w:rPr>
                <w:rFonts w:ascii="Arial" w:eastAsia="Times New Roman" w:hAnsi="Arial"/>
                <w:i/>
                <w:iCs/>
                <w:sz w:val="18"/>
                <w:lang w:val="en-GB" w:eastAsia="sv-SE"/>
              </w:rPr>
              <w:t>initialDownlinkBWP</w:t>
            </w:r>
            <w:proofErr w:type="spellEnd"/>
            <w:r w:rsidRPr="00150B85">
              <w:rPr>
                <w:rFonts w:ascii="Arial" w:eastAsia="Times New Roman" w:hAnsi="Arial"/>
                <w:sz w:val="18"/>
                <w:lang w:val="en-GB" w:eastAsia="sv-SE"/>
              </w:rPr>
              <w:t xml:space="preserve"> provided that it does not exceed the </w:t>
            </w:r>
            <w:proofErr w:type="spellStart"/>
            <w:r w:rsidRPr="00150B85">
              <w:rPr>
                <w:rFonts w:ascii="Arial" w:eastAsia="Times New Roman" w:hAnsi="Arial"/>
                <w:sz w:val="18"/>
                <w:lang w:val="en-GB" w:eastAsia="sv-SE"/>
              </w:rPr>
              <w:t>RedCap</w:t>
            </w:r>
            <w:proofErr w:type="spellEnd"/>
            <w:r w:rsidRPr="00150B85">
              <w:rPr>
                <w:rFonts w:ascii="Arial" w:eastAsia="Times New Roman" w:hAnsi="Arial"/>
                <w:sz w:val="18"/>
                <w:lang w:val="en-GB" w:eastAsia="sv-SE"/>
              </w:rPr>
              <w:t xml:space="preserve"> UE maximum bandwidth (see also clause 5.2.2.4.2).</w:t>
            </w:r>
          </w:p>
        </w:tc>
      </w:tr>
    </w:tbl>
    <w:p w:rsidR="00D10449" w:rsidRPr="00150B85" w:rsidRDefault="00D10449" w:rsidP="00D10449">
      <w:pPr>
        <w:overflowPunct w:val="0"/>
        <w:autoSpaceDE w:val="0"/>
        <w:autoSpaceDN w:val="0"/>
        <w:adjustRightInd w:val="0"/>
        <w:textAlignment w:val="baseline"/>
        <w:rPr>
          <w:rFonts w:eastAsia="Times New Roman"/>
          <w:lang w:val="en-GB" w:eastAsia="zh-CN"/>
        </w:rPr>
      </w:pPr>
    </w:p>
    <w:p w:rsidR="00D10449" w:rsidRDefault="00D10449" w:rsidP="00D10449">
      <w:r>
        <w:t xml:space="preserve">Whereas in </w:t>
      </w:r>
      <w:proofErr w:type="spellStart"/>
      <w:r>
        <w:rPr>
          <w:i/>
        </w:rPr>
        <w:t>DownlinkConfigCommonSIB</w:t>
      </w:r>
      <w:proofErr w:type="spellEnd"/>
      <w:r>
        <w:t>, it is described as follows:</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2"/>
      </w:tblGrid>
      <w:tr w:rsidR="00D10449" w:rsidRPr="0035111B" w:rsidTr="008F721C">
        <w:tc>
          <w:tcPr>
            <w:tcW w:w="9792" w:type="dxa"/>
            <w:tcBorders>
              <w:top w:val="single" w:sz="4" w:space="0" w:color="auto"/>
              <w:left w:val="single" w:sz="4" w:space="0" w:color="auto"/>
              <w:bottom w:val="single" w:sz="4" w:space="0" w:color="auto"/>
              <w:right w:val="single" w:sz="4" w:space="0" w:color="auto"/>
            </w:tcBorders>
          </w:tcPr>
          <w:p w:rsidR="00D10449" w:rsidRPr="0035111B" w:rsidRDefault="00D10449" w:rsidP="008F721C">
            <w:pPr>
              <w:pStyle w:val="TAL"/>
              <w:rPr>
                <w:b/>
                <w:i/>
                <w:lang w:eastAsia="sv-SE"/>
              </w:rPr>
            </w:pPr>
            <w:proofErr w:type="spellStart"/>
            <w:r w:rsidRPr="0035111B">
              <w:rPr>
                <w:b/>
                <w:i/>
                <w:lang w:eastAsia="sv-SE"/>
              </w:rPr>
              <w:t>initialDownlinkBWP-RedCap</w:t>
            </w:r>
            <w:proofErr w:type="spellEnd"/>
          </w:p>
          <w:p w:rsidR="00D10449" w:rsidRPr="0035111B" w:rsidRDefault="00D10449" w:rsidP="008F721C">
            <w:pPr>
              <w:pStyle w:val="TAL"/>
              <w:rPr>
                <w:lang w:eastAsia="sv-SE"/>
              </w:rPr>
            </w:pPr>
            <w:r w:rsidRPr="0035111B">
              <w:rPr>
                <w:lang w:eastAsia="sv-SE"/>
              </w:rPr>
              <w:t xml:space="preserve">If present, </w:t>
            </w:r>
            <w:proofErr w:type="spellStart"/>
            <w:r w:rsidRPr="0035111B">
              <w:rPr>
                <w:lang w:eastAsia="sv-SE"/>
              </w:rPr>
              <w:t>RedCap</w:t>
            </w:r>
            <w:proofErr w:type="spellEnd"/>
            <w:r w:rsidRPr="0035111B">
              <w:rPr>
                <w:lang w:eastAsia="sv-SE"/>
              </w:rPr>
              <w:t xml:space="preserve"> UEs use this DL BWP instead of </w:t>
            </w:r>
            <w:proofErr w:type="spellStart"/>
            <w:r w:rsidRPr="0035111B">
              <w:rPr>
                <w:i/>
                <w:iCs/>
                <w:lang w:eastAsia="sv-SE"/>
              </w:rPr>
              <w:t>initialDownlinkBWP</w:t>
            </w:r>
            <w:proofErr w:type="spellEnd"/>
            <w:r w:rsidRPr="0035111B">
              <w:rPr>
                <w:lang w:eastAsia="sv-SE"/>
              </w:rPr>
              <w:t xml:space="preserve">. </w:t>
            </w:r>
            <w:r w:rsidRPr="0035111B">
              <w:t xml:space="preserve">If the </w:t>
            </w:r>
            <w:proofErr w:type="spellStart"/>
            <w:r w:rsidRPr="0035111B">
              <w:rPr>
                <w:i/>
                <w:iCs/>
              </w:rPr>
              <w:t>locationAndBandwidth</w:t>
            </w:r>
            <w:proofErr w:type="spellEnd"/>
            <w:r w:rsidRPr="0035111B">
              <w:t xml:space="preserve"> of this BWP contains the entire CORESET#0, </w:t>
            </w:r>
            <w:r w:rsidRPr="0035111B">
              <w:rPr>
                <w:lang w:eastAsia="sv-SE"/>
              </w:rPr>
              <w:t xml:space="preserve">the UE applies the </w:t>
            </w:r>
            <w:proofErr w:type="spellStart"/>
            <w:r w:rsidRPr="0035111B">
              <w:rPr>
                <w:i/>
                <w:lang w:eastAsia="sv-SE"/>
              </w:rPr>
              <w:t>locationAndBandwidth</w:t>
            </w:r>
            <w:proofErr w:type="spellEnd"/>
            <w:r w:rsidRPr="0035111B">
              <w:rPr>
                <w:lang w:eastAsia="sv-SE"/>
              </w:rPr>
              <w:t xml:space="preserve"> </w:t>
            </w:r>
            <w:r w:rsidRPr="0035111B">
              <w:rPr>
                <w:rFonts w:cs="Arial"/>
                <w:szCs w:val="18"/>
                <w:lang w:eastAsia="sv-SE"/>
              </w:rPr>
              <w:t xml:space="preserve">upon reception of this field (e.g. to determine the frequency position of signals described in relation to this </w:t>
            </w:r>
            <w:proofErr w:type="spellStart"/>
            <w:r w:rsidRPr="0035111B">
              <w:rPr>
                <w:rFonts w:cs="Arial"/>
                <w:i/>
                <w:iCs/>
                <w:szCs w:val="18"/>
                <w:lang w:eastAsia="sv-SE"/>
              </w:rPr>
              <w:t>locationAndBandwidth</w:t>
            </w:r>
            <w:proofErr w:type="spellEnd"/>
            <w:r w:rsidRPr="0035111B">
              <w:rPr>
                <w:rFonts w:cs="Arial"/>
                <w:szCs w:val="18"/>
                <w:lang w:eastAsia="sv-SE"/>
              </w:rPr>
              <w:t>) but it keeps CORESET#0 until</w:t>
            </w:r>
            <w:r w:rsidRPr="0035111B">
              <w:rPr>
                <w:lang w:eastAsia="sv-SE"/>
              </w:rPr>
              <w:t xml:space="preserve"> after reception of </w:t>
            </w:r>
            <w:proofErr w:type="spellStart"/>
            <w:r w:rsidRPr="0035111B">
              <w:rPr>
                <w:i/>
                <w:lang w:eastAsia="sv-SE"/>
              </w:rPr>
              <w:t>RRCSetup</w:t>
            </w:r>
            <w:proofErr w:type="spellEnd"/>
            <w:r w:rsidRPr="0035111B">
              <w:rPr>
                <w:lang w:eastAsia="sv-SE"/>
              </w:rPr>
              <w:t>/</w:t>
            </w:r>
            <w:proofErr w:type="spellStart"/>
            <w:r w:rsidRPr="0035111B">
              <w:rPr>
                <w:i/>
                <w:lang w:eastAsia="sv-SE"/>
              </w:rPr>
              <w:t>RRCResume</w:t>
            </w:r>
            <w:proofErr w:type="spellEnd"/>
            <w:r w:rsidRPr="0035111B">
              <w:rPr>
                <w:i/>
                <w:lang w:eastAsia="sv-SE"/>
              </w:rPr>
              <w:t>/</w:t>
            </w:r>
            <w:proofErr w:type="spellStart"/>
            <w:r w:rsidRPr="0035111B">
              <w:rPr>
                <w:i/>
                <w:lang w:eastAsia="sv-SE"/>
              </w:rPr>
              <w:t>RRCReestablishment</w:t>
            </w:r>
            <w:proofErr w:type="spellEnd"/>
            <w:r w:rsidRPr="0035111B">
              <w:rPr>
                <w:lang w:eastAsia="sv-SE"/>
              </w:rPr>
              <w:t xml:space="preserve">. Otherwise, i.e., if the </w:t>
            </w:r>
            <w:proofErr w:type="spellStart"/>
            <w:r w:rsidRPr="0035111B">
              <w:rPr>
                <w:i/>
                <w:iCs/>
                <w:lang w:eastAsia="sv-SE"/>
              </w:rPr>
              <w:t>locationAndBandwidth</w:t>
            </w:r>
            <w:proofErr w:type="spellEnd"/>
            <w:r w:rsidRPr="0035111B">
              <w:rPr>
                <w:lang w:eastAsia="sv-SE"/>
              </w:rPr>
              <w:t xml:space="preserve"> of this BWP does not contain the entire CORESET#0, the UE uses this BWP for receiving DL messages during initial access (Msg2, </w:t>
            </w:r>
            <w:proofErr w:type="spellStart"/>
            <w:r w:rsidRPr="0035111B">
              <w:rPr>
                <w:lang w:eastAsia="sv-SE"/>
              </w:rPr>
              <w:t>MsgB</w:t>
            </w:r>
            <w:proofErr w:type="spellEnd"/>
            <w:r w:rsidRPr="0035111B">
              <w:rPr>
                <w:lang w:eastAsia="sv-SE"/>
              </w:rPr>
              <w:t>, Msg4) and after initial access.</w:t>
            </w:r>
          </w:p>
          <w:p w:rsidR="00D10449" w:rsidRPr="0035111B" w:rsidRDefault="00D10449" w:rsidP="008F721C">
            <w:pPr>
              <w:pStyle w:val="TAL"/>
              <w:rPr>
                <w:b/>
                <w:i/>
                <w:lang w:eastAsia="sv-SE"/>
              </w:rPr>
            </w:pPr>
            <w:r w:rsidRPr="0035111B">
              <w:rPr>
                <w:lang w:eastAsia="sv-SE"/>
              </w:rPr>
              <w:t xml:space="preserve">If absent, </w:t>
            </w:r>
            <w:proofErr w:type="spellStart"/>
            <w:r w:rsidRPr="0035111B">
              <w:rPr>
                <w:lang w:eastAsia="sv-SE"/>
              </w:rPr>
              <w:t>RedCap</w:t>
            </w:r>
            <w:proofErr w:type="spellEnd"/>
            <w:r w:rsidRPr="0035111B">
              <w:rPr>
                <w:lang w:eastAsia="sv-SE"/>
              </w:rPr>
              <w:t xml:space="preserve"> UEs use </w:t>
            </w:r>
            <w:proofErr w:type="spellStart"/>
            <w:r w:rsidRPr="0035111B">
              <w:rPr>
                <w:i/>
                <w:iCs/>
                <w:lang w:eastAsia="sv-SE"/>
              </w:rPr>
              <w:t>initialDownlinkBWP</w:t>
            </w:r>
            <w:proofErr w:type="spellEnd"/>
            <w:r w:rsidRPr="0035111B">
              <w:rPr>
                <w:lang w:eastAsia="sv-SE"/>
              </w:rPr>
              <w:t xml:space="preserve"> provided that it does not exceed the </w:t>
            </w:r>
            <w:proofErr w:type="spellStart"/>
            <w:r w:rsidRPr="0035111B">
              <w:rPr>
                <w:lang w:eastAsia="sv-SE"/>
              </w:rPr>
              <w:t>RedCap</w:t>
            </w:r>
            <w:proofErr w:type="spellEnd"/>
            <w:r w:rsidRPr="0035111B">
              <w:rPr>
                <w:lang w:eastAsia="sv-SE"/>
              </w:rPr>
              <w:t xml:space="preserve"> UE maximum bandwidth (see also clause 5.2.2.4.2).</w:t>
            </w:r>
          </w:p>
        </w:tc>
      </w:tr>
    </w:tbl>
    <w:p w:rsidR="00D10449" w:rsidRPr="0035111B" w:rsidRDefault="00D10449" w:rsidP="00D10449"/>
    <w:p w:rsidR="00731142" w:rsidRDefault="00731142" w:rsidP="00D10449">
      <w:pPr>
        <w:rPr>
          <w:lang w:eastAsia="sv-SE"/>
        </w:rPr>
      </w:pP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because</w:t>
      </w:r>
      <w:r>
        <w:rPr>
          <w:lang w:eastAsia="ko-KR"/>
        </w:rPr>
        <w:t xml:space="preserve"> </w:t>
      </w:r>
      <w:r w:rsidR="006A2A50">
        <w:rPr>
          <w:rFonts w:hint="eastAsia"/>
          <w:lang w:eastAsia="ko-KR"/>
        </w:rPr>
        <w:t>in</w:t>
      </w:r>
      <w:r w:rsidR="006A2A50">
        <w:rPr>
          <w:lang w:eastAsia="ko-KR"/>
        </w:rPr>
        <w:t xml:space="preserve"> </w:t>
      </w:r>
      <w:r w:rsidR="006A2A50">
        <w:rPr>
          <w:rFonts w:hint="eastAsia"/>
          <w:lang w:eastAsia="ko-KR"/>
        </w:rPr>
        <w:t>our</w:t>
      </w:r>
      <w:r w:rsidR="006A2A50">
        <w:rPr>
          <w:lang w:eastAsia="ko-KR"/>
        </w:rPr>
        <w:t xml:space="preserve"> </w:t>
      </w:r>
      <w:r w:rsidR="006A2A50">
        <w:rPr>
          <w:rFonts w:hint="eastAsia"/>
          <w:lang w:eastAsia="ko-KR"/>
        </w:rPr>
        <w:t>understanding,</w:t>
      </w:r>
      <w:r w:rsidR="006A2A50">
        <w:rPr>
          <w:lang w:eastAsia="ko-KR"/>
        </w:rPr>
        <w:t xml:space="preserve"> </w:t>
      </w:r>
      <w:r w:rsidR="006A2A50">
        <w:rPr>
          <w:rFonts w:hint="eastAsia"/>
          <w:lang w:eastAsia="ko-KR"/>
        </w:rPr>
        <w:t>one</w:t>
      </w:r>
      <w:r w:rsidR="006A2A50">
        <w:rPr>
          <w:lang w:eastAsia="ko-KR"/>
        </w:rPr>
        <w:t xml:space="preserve"> </w:t>
      </w:r>
      <w:r w:rsidR="006A2A50">
        <w:rPr>
          <w:rFonts w:hint="eastAsia"/>
          <w:lang w:eastAsia="ko-KR"/>
        </w:rPr>
        <w:t>of</w:t>
      </w:r>
      <w:r w:rsidR="006A2A50">
        <w:rPr>
          <w:lang w:eastAsia="ko-KR"/>
        </w:rPr>
        <w:t xml:space="preserve"> </w:t>
      </w:r>
      <w:r w:rsidR="006A2A50">
        <w:rPr>
          <w:rFonts w:hint="eastAsia"/>
          <w:lang w:eastAsia="ko-KR"/>
        </w:rPr>
        <w:t>main</w:t>
      </w:r>
      <w:r>
        <w:rPr>
          <w:lang w:eastAsia="ko-KR"/>
        </w:rPr>
        <w:t xml:space="preserve"> </w:t>
      </w:r>
      <w:r>
        <w:rPr>
          <w:rFonts w:hint="eastAsia"/>
          <w:lang w:eastAsia="ko-KR"/>
        </w:rPr>
        <w:t>usage</w:t>
      </w:r>
      <w:r w:rsidR="006A2A50">
        <w:rPr>
          <w:rFonts w:hint="eastAsia"/>
          <w:lang w:eastAsia="ko-KR"/>
        </w:rPr>
        <w:t>s</w:t>
      </w:r>
      <w:r>
        <w:rPr>
          <w:lang w:eastAsia="ko-KR"/>
        </w:rPr>
        <w:t xml:space="preserve"> </w:t>
      </w:r>
      <w:r>
        <w:rPr>
          <w:rFonts w:hint="eastAsia"/>
          <w:lang w:eastAsia="ko-KR"/>
        </w:rPr>
        <w:t>for</w:t>
      </w:r>
      <w:r>
        <w:rPr>
          <w:lang w:eastAsia="ko-KR"/>
        </w:rPr>
        <w:t xml:space="preserve"> </w:t>
      </w:r>
      <w:proofErr w:type="spellStart"/>
      <w:r w:rsidR="006A2A50" w:rsidRPr="006A2A50">
        <w:rPr>
          <w:rFonts w:hint="eastAsia"/>
          <w:i/>
          <w:lang w:eastAsia="ko-KR"/>
        </w:rPr>
        <w:t>ServingCellConfigCommon</w:t>
      </w:r>
      <w:proofErr w:type="spellEnd"/>
      <w:r>
        <w:rPr>
          <w:lang w:eastAsia="sv-SE"/>
        </w:rPr>
        <w:t xml:space="preserve"> </w:t>
      </w:r>
      <w:r w:rsidR="006A2A50">
        <w:rPr>
          <w:rFonts w:hint="eastAsia"/>
          <w:lang w:eastAsia="ko-KR"/>
        </w:rPr>
        <w:t>which</w:t>
      </w:r>
      <w:r w:rsidR="006A2A50">
        <w:rPr>
          <w:lang w:eastAsia="ko-KR"/>
        </w:rPr>
        <w:t xml:space="preserve"> </w:t>
      </w:r>
      <w:proofErr w:type="spellStart"/>
      <w:r w:rsidR="006A2A50" w:rsidRPr="006A2A50">
        <w:rPr>
          <w:rFonts w:hint="eastAsia"/>
          <w:i/>
          <w:lang w:eastAsia="ko-KR"/>
        </w:rPr>
        <w:t>DownlinkConfigCommon</w:t>
      </w:r>
      <w:proofErr w:type="spellEnd"/>
      <w:r w:rsidR="006A2A50">
        <w:rPr>
          <w:lang w:eastAsia="ko-KR"/>
        </w:rPr>
        <w:t xml:space="preserve"> </w:t>
      </w:r>
      <w:r w:rsidR="006A2A50">
        <w:rPr>
          <w:rFonts w:hint="eastAsia"/>
          <w:lang w:eastAsia="ko-KR"/>
        </w:rPr>
        <w:t>belongs</w:t>
      </w:r>
      <w:r w:rsidR="006A2A50">
        <w:rPr>
          <w:lang w:eastAsia="ko-KR"/>
        </w:rPr>
        <w:t xml:space="preserve"> </w:t>
      </w:r>
      <w:r w:rsidR="006A2A50">
        <w:rPr>
          <w:rFonts w:hint="eastAsia"/>
          <w:lang w:eastAsia="ko-KR"/>
        </w:rPr>
        <w:t>to</w:t>
      </w:r>
      <w:r w:rsidR="006A2A50">
        <w:rPr>
          <w:lang w:eastAsia="ko-KR"/>
        </w:rPr>
        <w:t xml:space="preserve"> </w:t>
      </w:r>
      <w:r w:rsidR="006A2A50">
        <w:rPr>
          <w:rFonts w:hint="eastAsia"/>
          <w:lang w:eastAsia="ko-KR"/>
        </w:rPr>
        <w:t>is</w:t>
      </w:r>
      <w:r w:rsidR="006A2A50">
        <w:rPr>
          <w:lang w:eastAsia="ko-KR"/>
        </w:rPr>
        <w:t xml:space="preserve"> </w:t>
      </w:r>
      <w:r w:rsidR="00FD503F">
        <w:rPr>
          <w:rFonts w:hint="eastAsia"/>
          <w:lang w:eastAsia="ko-KR"/>
        </w:rPr>
        <w:t>to</w:t>
      </w:r>
      <w:r w:rsidR="00FD503F">
        <w:rPr>
          <w:lang w:eastAsia="ko-KR"/>
        </w:rPr>
        <w:t xml:space="preserve"> </w:t>
      </w:r>
      <w:r w:rsidR="00FD503F">
        <w:rPr>
          <w:rFonts w:hint="eastAsia"/>
          <w:lang w:eastAsia="ko-KR"/>
        </w:rPr>
        <w:t>configure</w:t>
      </w:r>
      <w:r w:rsidR="00FD503F">
        <w:rPr>
          <w:lang w:eastAsia="ko-KR"/>
        </w:rPr>
        <w:t xml:space="preserve"> </w:t>
      </w:r>
      <w:r w:rsidR="00FD503F">
        <w:rPr>
          <w:rFonts w:hint="eastAsia"/>
          <w:lang w:eastAsia="ko-KR"/>
        </w:rPr>
        <w:t>cell</w:t>
      </w:r>
      <w:r w:rsidR="00FD503F">
        <w:rPr>
          <w:lang w:eastAsia="ko-KR"/>
        </w:rPr>
        <w:t xml:space="preserve"> </w:t>
      </w:r>
      <w:r w:rsidR="00FD503F">
        <w:rPr>
          <w:rFonts w:hint="eastAsia"/>
          <w:lang w:eastAsia="ko-KR"/>
        </w:rPr>
        <w:t>specific</w:t>
      </w:r>
      <w:r w:rsidR="00FD503F">
        <w:rPr>
          <w:lang w:eastAsia="ko-KR"/>
        </w:rPr>
        <w:t xml:space="preserve"> </w:t>
      </w:r>
      <w:r w:rsidR="00FD503F">
        <w:rPr>
          <w:rFonts w:hint="eastAsia"/>
          <w:lang w:eastAsia="ko-KR"/>
        </w:rPr>
        <w:t>parameters</w:t>
      </w:r>
      <w:r w:rsidR="006A2A50">
        <w:rPr>
          <w:lang w:eastAsia="ko-KR"/>
        </w:rPr>
        <w:t xml:space="preserve"> </w:t>
      </w:r>
      <w:r w:rsidR="006A2A50">
        <w:rPr>
          <w:rFonts w:hint="eastAsia"/>
          <w:lang w:eastAsia="ko-KR"/>
        </w:rPr>
        <w:t>of</w:t>
      </w:r>
      <w:r w:rsidR="006A2A50">
        <w:rPr>
          <w:lang w:eastAsia="ko-KR"/>
        </w:rPr>
        <w:t xml:space="preserve"> </w:t>
      </w:r>
      <w:r w:rsidR="006A2A50">
        <w:rPr>
          <w:rFonts w:hint="eastAsia"/>
          <w:lang w:eastAsia="ko-KR"/>
        </w:rPr>
        <w:t>a</w:t>
      </w:r>
      <w:r w:rsidR="006A2A50">
        <w:rPr>
          <w:lang w:eastAsia="ko-KR"/>
        </w:rPr>
        <w:t xml:space="preserve"> </w:t>
      </w:r>
      <w:r w:rsidR="006A2A50">
        <w:rPr>
          <w:rFonts w:hint="eastAsia"/>
          <w:lang w:eastAsia="ko-KR"/>
        </w:rPr>
        <w:t>target</w:t>
      </w:r>
      <w:r w:rsidR="006A2A50">
        <w:rPr>
          <w:lang w:eastAsia="ko-KR"/>
        </w:rPr>
        <w:t xml:space="preserve"> </w:t>
      </w:r>
      <w:r w:rsidR="006A2A50">
        <w:rPr>
          <w:rFonts w:hint="eastAsia"/>
          <w:lang w:eastAsia="ko-KR"/>
        </w:rPr>
        <w:t>cell</w:t>
      </w:r>
      <w:r w:rsidR="006A2A50">
        <w:rPr>
          <w:lang w:eastAsia="ko-KR"/>
        </w:rPr>
        <w:t xml:space="preserve"> </w:t>
      </w:r>
      <w:r w:rsidR="006A2A50">
        <w:rPr>
          <w:rFonts w:hint="eastAsia"/>
          <w:lang w:eastAsia="ko-KR"/>
        </w:rPr>
        <w:t>at</w:t>
      </w:r>
      <w:r w:rsidR="006A2A50">
        <w:rPr>
          <w:lang w:eastAsia="ko-KR"/>
        </w:rPr>
        <w:t xml:space="preserve"> </w:t>
      </w:r>
      <w:r w:rsidR="006A2A50">
        <w:rPr>
          <w:rFonts w:hint="eastAsia"/>
          <w:lang w:eastAsia="ko-KR"/>
        </w:rPr>
        <w:t>handover.</w:t>
      </w:r>
    </w:p>
    <w:p w:rsidR="00D10449" w:rsidRDefault="006A2A50" w:rsidP="00D10449">
      <w:pPr>
        <w:rPr>
          <w:lang w:eastAsia="sv-SE"/>
        </w:rPr>
      </w:pPr>
      <w:r>
        <w:rPr>
          <w:rFonts w:hint="eastAsia"/>
          <w:lang w:eastAsia="ko-KR"/>
        </w:rPr>
        <w:t>Therefore,</w:t>
      </w:r>
      <w:r>
        <w:rPr>
          <w:lang w:eastAsia="sv-SE"/>
        </w:rPr>
        <w:t xml:space="preserve"> </w:t>
      </w:r>
      <w:r>
        <w:rPr>
          <w:rFonts w:hint="eastAsia"/>
          <w:lang w:eastAsia="ko-KR"/>
        </w:rPr>
        <w:t>g</w:t>
      </w:r>
      <w:r w:rsidR="00D10449">
        <w:rPr>
          <w:lang w:eastAsia="sv-SE"/>
        </w:rPr>
        <w:t xml:space="preserve">iven that </w:t>
      </w:r>
      <w:proofErr w:type="spellStart"/>
      <w:r w:rsidR="008224DE">
        <w:rPr>
          <w:rFonts w:hint="eastAsia"/>
          <w:i/>
          <w:lang w:eastAsia="ko-KR"/>
        </w:rPr>
        <w:t>i</w:t>
      </w:r>
      <w:r w:rsidR="00D10449">
        <w:rPr>
          <w:i/>
          <w:lang w:eastAsia="sv-SE"/>
        </w:rPr>
        <w:t>nitialDownlinkBWP</w:t>
      </w:r>
      <w:r>
        <w:rPr>
          <w:rFonts w:hint="eastAsia"/>
          <w:i/>
          <w:lang w:eastAsia="ko-KR"/>
        </w:rPr>
        <w:t>-RedCap</w:t>
      </w:r>
      <w:proofErr w:type="spellEnd"/>
      <w:r w:rsidR="00D10449">
        <w:rPr>
          <w:lang w:eastAsia="sv-SE"/>
        </w:rPr>
        <w:t xml:space="preserve"> can be different depending on the IE it stems from, it is </w:t>
      </w:r>
      <w:r>
        <w:rPr>
          <w:rFonts w:hint="eastAsia"/>
          <w:lang w:eastAsia="ko-KR"/>
        </w:rPr>
        <w:t>suggested</w:t>
      </w:r>
      <w:r w:rsidR="00D10449">
        <w:rPr>
          <w:lang w:eastAsia="sv-SE"/>
        </w:rPr>
        <w:t xml:space="preserve"> to </w:t>
      </w:r>
      <w:r>
        <w:rPr>
          <w:rFonts w:hint="eastAsia"/>
          <w:lang w:eastAsia="ko-KR"/>
        </w:rPr>
        <w:t>add</w:t>
      </w:r>
      <w:r w:rsidR="00D10449">
        <w:rPr>
          <w:lang w:eastAsia="sv-SE"/>
        </w:rPr>
        <w:t xml:space="preserve"> in TS38.213 that it can come from different IEs, as per the suggestion below:</w:t>
      </w:r>
    </w:p>
    <w:p w:rsidR="00D10449" w:rsidRPr="00B70321" w:rsidRDefault="00A143E3" w:rsidP="00D10449">
      <w:pPr>
        <w:rPr>
          <w:color w:val="FF0000"/>
          <w:lang w:eastAsia="sv-SE"/>
        </w:rPr>
      </w:pPr>
      <w:r w:rsidRPr="00B70321">
        <w:rPr>
          <w:color w:val="FF0000"/>
          <w:lang w:eastAsia="sv-SE"/>
        </w:rPr>
        <w:t>---------------------------------------------------------BEGIN TEXT CHANGE--------------------------------------------------------</w:t>
      </w:r>
    </w:p>
    <w:p w:rsidR="00A143E3" w:rsidRPr="00A143E3" w:rsidRDefault="00D63A74" w:rsidP="00D63A74">
      <w:pPr>
        <w:keepNext/>
        <w:keepLines/>
        <w:spacing w:before="180"/>
        <w:ind w:left="1134" w:hanging="1134"/>
        <w:outlineLvl w:val="1"/>
        <w:rPr>
          <w:rFonts w:ascii="Arial" w:eastAsia="SimSun" w:hAnsi="Arial"/>
          <w:sz w:val="32"/>
          <w:lang w:val="en-GB"/>
        </w:rPr>
      </w:pPr>
      <w:bookmarkStart w:id="4" w:name="_Toc161831861"/>
      <w:r w:rsidRPr="00D63A74">
        <w:rPr>
          <w:rFonts w:ascii="Arial" w:eastAsia="SimSun" w:hAnsi="Arial"/>
          <w:sz w:val="32"/>
          <w:lang w:val="en-GB"/>
        </w:rPr>
        <w:t>17.1</w:t>
      </w:r>
      <w:r w:rsidRPr="00D63A74">
        <w:rPr>
          <w:rFonts w:ascii="Arial" w:eastAsia="SimSun" w:hAnsi="Arial"/>
          <w:sz w:val="32"/>
          <w:lang w:val="en-GB"/>
        </w:rPr>
        <w:tab/>
      </w:r>
      <w:proofErr w:type="spellStart"/>
      <w:r w:rsidRPr="00D63A74">
        <w:rPr>
          <w:rFonts w:ascii="Arial" w:eastAsia="SimSun" w:hAnsi="Arial"/>
          <w:sz w:val="32"/>
          <w:lang w:val="en-GB"/>
        </w:rPr>
        <w:t>RedCap</w:t>
      </w:r>
      <w:proofErr w:type="spellEnd"/>
      <w:r w:rsidRPr="00D63A74">
        <w:rPr>
          <w:rFonts w:ascii="Arial" w:eastAsia="SimSun" w:hAnsi="Arial"/>
          <w:sz w:val="32"/>
          <w:lang w:val="en-GB"/>
        </w:rPr>
        <w:t xml:space="preserve"> UE procedures</w:t>
      </w:r>
      <w:bookmarkEnd w:id="4"/>
    </w:p>
    <w:p w:rsidR="00A143E3" w:rsidRPr="00A143E3" w:rsidRDefault="00A143E3" w:rsidP="00A143E3">
      <w:pPr>
        <w:rPr>
          <w:rFonts w:eastAsia="SimSun"/>
          <w:lang w:val="en-GB" w:eastAsia="zh-CN"/>
        </w:rPr>
      </w:pPr>
      <w:r w:rsidRPr="00A143E3">
        <w:rPr>
          <w:rFonts w:eastAsia="SimSun"/>
          <w:lang w:val="en-GB" w:eastAsia="zh-CN"/>
        </w:rPr>
        <w:t xml:space="preserve">Procedures for a </w:t>
      </w:r>
      <w:proofErr w:type="spellStart"/>
      <w:r w:rsidRPr="00A143E3">
        <w:rPr>
          <w:rFonts w:eastAsia="SimSun"/>
          <w:lang w:val="en-GB" w:eastAsia="zh-CN"/>
        </w:rPr>
        <w:t>RedCap</w:t>
      </w:r>
      <w:proofErr w:type="spellEnd"/>
      <w:r w:rsidRPr="00A143E3">
        <w:rPr>
          <w:rFonts w:eastAsia="SimSun"/>
          <w:lang w:val="en-GB" w:eastAsia="zh-CN"/>
        </w:rPr>
        <w:t xml:space="preserve"> UE are same as described for a UE in all other clauses of this document unless stated otherwise. In this clause, the term 'UE' refers to a </w:t>
      </w:r>
      <w:proofErr w:type="spellStart"/>
      <w:r w:rsidRPr="00A143E3">
        <w:rPr>
          <w:rFonts w:eastAsia="SimSun"/>
          <w:lang w:val="en-GB" w:eastAsia="zh-CN"/>
        </w:rPr>
        <w:t>RedCap</w:t>
      </w:r>
      <w:proofErr w:type="spellEnd"/>
      <w:r w:rsidRPr="00A143E3">
        <w:rPr>
          <w:rFonts w:eastAsia="SimSun"/>
          <w:lang w:val="en-GB" w:eastAsia="zh-CN"/>
        </w:rPr>
        <w:t xml:space="preserve"> UE.</w:t>
      </w:r>
    </w:p>
    <w:p w:rsidR="00A143E3" w:rsidRDefault="00A143E3" w:rsidP="00A143E3">
      <w:pPr>
        <w:rPr>
          <w:ins w:id="5" w:author="Philippe Sartori" w:date="2024-04-25T11:20:00Z"/>
          <w:rFonts w:eastAsia="SimSun"/>
          <w:lang w:val="en-GB" w:eastAsia="zh-CN"/>
        </w:rPr>
      </w:pPr>
      <w:r w:rsidRPr="00A143E3">
        <w:rPr>
          <w:rFonts w:eastAsia="SimSun"/>
          <w:lang w:val="en-GB" w:eastAsia="zh-CN"/>
        </w:rPr>
        <w:t xml:space="preserve">A UE expects the initial DL BWP and the active DL BWP after the UE </w:t>
      </w:r>
      <w:r w:rsidRPr="00A143E3">
        <w:rPr>
          <w:rFonts w:eastAsia="SimSun"/>
          <w:lang w:val="en-GB"/>
        </w:rPr>
        <w:t>(re)</w:t>
      </w:r>
      <w:r w:rsidRPr="00A143E3">
        <w:rPr>
          <w:rFonts w:eastAsia="SimSun"/>
        </w:rPr>
        <w:t>establishes dedicated RRC connection</w:t>
      </w:r>
      <w:r w:rsidRPr="00A143E3">
        <w:rPr>
          <w:rFonts w:eastAsia="SimSun"/>
          <w:lang w:val="en-GB" w:eastAsia="zh-CN"/>
        </w:rPr>
        <w:t xml:space="preserve"> to be smaller than or equal to the maximum DL bandwidth that the UE supports. </w:t>
      </w:r>
      <w:r w:rsidRPr="00A143E3">
        <w:rPr>
          <w:rFonts w:eastAsia="MS Mincho"/>
          <w:lang w:val="en-GB"/>
        </w:rPr>
        <w:t xml:space="preserve">A UE can be provided a DL BWP by </w:t>
      </w:r>
      <w:proofErr w:type="spellStart"/>
      <w:r w:rsidRPr="00A143E3">
        <w:rPr>
          <w:rFonts w:eastAsia="MS Mincho"/>
          <w:i/>
          <w:lang w:val="en-GB"/>
        </w:rPr>
        <w:t>initialDownlinkBWP-RedCap</w:t>
      </w:r>
      <w:proofErr w:type="spellEnd"/>
      <w:r w:rsidRPr="00A143E3">
        <w:rPr>
          <w:rFonts w:eastAsia="MS Mincho"/>
          <w:lang w:val="en-GB"/>
        </w:rPr>
        <w:t xml:space="preserve"> in </w:t>
      </w:r>
      <w:proofErr w:type="spellStart"/>
      <w:r w:rsidRPr="00A143E3">
        <w:rPr>
          <w:rFonts w:eastAsia="MS Mincho"/>
          <w:i/>
          <w:iCs/>
          <w:lang w:val="en-GB"/>
        </w:rPr>
        <w:t>DownlinkConfigCommonSIB</w:t>
      </w:r>
      <w:proofErr w:type="spellEnd"/>
      <w:ins w:id="6" w:author="Philippe Sartori" w:date="2024-04-25T11:17:00Z">
        <w:r w:rsidR="00194973">
          <w:rPr>
            <w:rFonts w:eastAsia="MS Mincho"/>
            <w:i/>
            <w:iCs/>
            <w:lang w:val="en-GB"/>
          </w:rPr>
          <w:t xml:space="preserve"> </w:t>
        </w:r>
        <w:r w:rsidR="00194973" w:rsidRPr="003A51EA">
          <w:rPr>
            <w:rFonts w:eastAsia="MS Mincho"/>
            <w:iCs/>
            <w:lang w:val="en-GB"/>
          </w:rPr>
          <w:t>or in</w:t>
        </w:r>
        <w:r w:rsidR="00194973" w:rsidRPr="00194973">
          <w:rPr>
            <w:rFonts w:eastAsia="MS Mincho"/>
            <w:i/>
            <w:iCs/>
            <w:lang w:val="en-GB"/>
          </w:rPr>
          <w:t xml:space="preserve"> </w:t>
        </w:r>
        <w:proofErr w:type="spellStart"/>
        <w:r w:rsidR="00194973" w:rsidRPr="00194973">
          <w:rPr>
            <w:rFonts w:eastAsia="MS Mincho"/>
            <w:i/>
            <w:iCs/>
            <w:lang w:val="en-GB"/>
          </w:rPr>
          <w:t>DownlinkConfigCommon</w:t>
        </w:r>
      </w:ins>
      <w:proofErr w:type="spellEnd"/>
      <w:r w:rsidRPr="00A143E3">
        <w:rPr>
          <w:rFonts w:eastAsia="MS Mincho"/>
          <w:lang w:val="en-GB"/>
        </w:rPr>
        <w:t xml:space="preserve">, and an UL BWP by </w:t>
      </w:r>
      <w:proofErr w:type="spellStart"/>
      <w:r w:rsidRPr="00A143E3">
        <w:rPr>
          <w:rFonts w:eastAsia="MS Mincho"/>
          <w:i/>
          <w:lang w:val="en-GB"/>
        </w:rPr>
        <w:t>initialUplinkBWP-RedCap</w:t>
      </w:r>
      <w:proofErr w:type="spellEnd"/>
      <w:r w:rsidRPr="00A143E3">
        <w:rPr>
          <w:rFonts w:eastAsia="MS Mincho"/>
          <w:lang w:val="en-GB"/>
        </w:rPr>
        <w:t xml:space="preserve"> in </w:t>
      </w:r>
      <w:proofErr w:type="spellStart"/>
      <w:r w:rsidRPr="00A143E3">
        <w:rPr>
          <w:rFonts w:eastAsia="MS Mincho"/>
          <w:i/>
          <w:iCs/>
          <w:lang w:val="en-GB"/>
        </w:rPr>
        <w:t>UplinkConfigCommonSIB</w:t>
      </w:r>
      <w:proofErr w:type="spellEnd"/>
      <w:ins w:id="7" w:author="Philippe Sartori" w:date="2024-04-25T11:18:00Z">
        <w:r w:rsidR="00194973">
          <w:rPr>
            <w:rFonts w:eastAsia="MS Mincho"/>
            <w:i/>
            <w:iCs/>
            <w:lang w:val="en-GB"/>
          </w:rPr>
          <w:t xml:space="preserve"> </w:t>
        </w:r>
        <w:r w:rsidR="00194973" w:rsidRPr="003A51EA">
          <w:rPr>
            <w:rFonts w:eastAsia="MS Mincho"/>
            <w:iCs/>
            <w:lang w:val="en-GB"/>
          </w:rPr>
          <w:t>or in</w:t>
        </w:r>
        <w:r w:rsidR="00194973" w:rsidRPr="00194973">
          <w:rPr>
            <w:rFonts w:eastAsia="MS Mincho"/>
            <w:i/>
            <w:iCs/>
            <w:lang w:val="en-GB"/>
          </w:rPr>
          <w:t xml:space="preserve"> </w:t>
        </w:r>
        <w:proofErr w:type="spellStart"/>
        <w:r w:rsidR="00194973">
          <w:rPr>
            <w:rFonts w:eastAsia="MS Mincho"/>
            <w:i/>
            <w:iCs/>
            <w:lang w:val="en-GB"/>
          </w:rPr>
          <w:t>Up</w:t>
        </w:r>
        <w:r w:rsidR="00194973" w:rsidRPr="00194973">
          <w:rPr>
            <w:rFonts w:eastAsia="MS Mincho"/>
            <w:i/>
            <w:iCs/>
            <w:lang w:val="en-GB"/>
          </w:rPr>
          <w:t>linkConfigCommon</w:t>
        </w:r>
      </w:ins>
      <w:proofErr w:type="spellEnd"/>
      <w:r w:rsidRPr="00A143E3">
        <w:rPr>
          <w:rFonts w:eastAsia="SimSun"/>
          <w:lang w:val="en-GB" w:eastAsia="zh-CN"/>
        </w:rPr>
        <w:t xml:space="preserve">. If </w:t>
      </w:r>
      <w:proofErr w:type="spellStart"/>
      <w:r w:rsidRPr="00A143E3">
        <w:rPr>
          <w:rFonts w:eastAsia="MS Mincho"/>
          <w:i/>
          <w:lang w:val="en-GB"/>
        </w:rPr>
        <w:t>initialUplinkBWP</w:t>
      </w:r>
      <w:proofErr w:type="spellEnd"/>
      <w:r w:rsidRPr="00A143E3">
        <w:rPr>
          <w:rFonts w:eastAsia="MS Mincho"/>
          <w:lang w:val="en-GB"/>
        </w:rPr>
        <w:t xml:space="preserve"> in </w:t>
      </w:r>
      <w:proofErr w:type="spellStart"/>
      <w:r w:rsidRPr="00A143E3">
        <w:rPr>
          <w:rFonts w:eastAsia="MS Mincho"/>
          <w:i/>
          <w:iCs/>
          <w:lang w:val="en-GB"/>
        </w:rPr>
        <w:t>UplinkConfigCommonSIB</w:t>
      </w:r>
      <w:proofErr w:type="spellEnd"/>
      <w:r w:rsidRPr="00A143E3">
        <w:rPr>
          <w:rFonts w:eastAsia="MS Mincho"/>
          <w:lang w:val="en-GB"/>
        </w:rPr>
        <w:t xml:space="preserve"> </w:t>
      </w:r>
      <w:ins w:id="8" w:author="Philippe Sartori" w:date="2024-04-25T11:18:00Z">
        <w:r w:rsidR="00194973" w:rsidRPr="003A51EA">
          <w:rPr>
            <w:rFonts w:eastAsia="MS Mincho"/>
            <w:iCs/>
            <w:lang w:val="en-GB"/>
          </w:rPr>
          <w:t>or in</w:t>
        </w:r>
        <w:r w:rsidR="00194973" w:rsidRPr="00194973">
          <w:rPr>
            <w:rFonts w:eastAsia="MS Mincho"/>
            <w:i/>
            <w:iCs/>
            <w:lang w:val="en-GB"/>
          </w:rPr>
          <w:t xml:space="preserve"> </w:t>
        </w:r>
        <w:proofErr w:type="spellStart"/>
        <w:r w:rsidR="00194973">
          <w:rPr>
            <w:rFonts w:eastAsia="MS Mincho"/>
            <w:i/>
            <w:iCs/>
            <w:lang w:val="en-GB"/>
          </w:rPr>
          <w:t>Up</w:t>
        </w:r>
        <w:r w:rsidR="00194973" w:rsidRPr="00194973">
          <w:rPr>
            <w:rFonts w:eastAsia="MS Mincho"/>
            <w:i/>
            <w:iCs/>
            <w:lang w:val="en-GB"/>
          </w:rPr>
          <w:t>linkConfigCommon</w:t>
        </w:r>
        <w:proofErr w:type="spellEnd"/>
        <w:r w:rsidR="00194973" w:rsidRPr="00A143E3">
          <w:rPr>
            <w:rFonts w:eastAsia="MS Mincho"/>
            <w:lang w:val="en-GB"/>
          </w:rPr>
          <w:t xml:space="preserve"> </w:t>
        </w:r>
      </w:ins>
      <w:r w:rsidRPr="00A143E3">
        <w:rPr>
          <w:rFonts w:eastAsia="MS Mincho"/>
          <w:lang w:val="en-GB"/>
        </w:rPr>
        <w:t xml:space="preserve">indicates an UL BWP that is larger than a maximum UL BWP that a UE supports, the UE expects to be provided an UL BWP by </w:t>
      </w:r>
      <w:proofErr w:type="spellStart"/>
      <w:r w:rsidRPr="00A143E3">
        <w:rPr>
          <w:rFonts w:eastAsia="MS Mincho"/>
          <w:i/>
          <w:lang w:val="en-GB"/>
        </w:rPr>
        <w:t>initialUplinkBWP-RedCap</w:t>
      </w:r>
      <w:proofErr w:type="spellEnd"/>
      <w:r w:rsidRPr="00A143E3">
        <w:rPr>
          <w:rFonts w:eastAsia="MS Mincho"/>
          <w:lang w:val="en-GB"/>
        </w:rPr>
        <w:t xml:space="preserve"> in </w:t>
      </w:r>
      <w:proofErr w:type="spellStart"/>
      <w:r w:rsidRPr="00A143E3">
        <w:rPr>
          <w:rFonts w:eastAsia="MS Mincho"/>
          <w:i/>
          <w:iCs/>
          <w:lang w:val="en-GB"/>
        </w:rPr>
        <w:t>UplinkConfigCommonSIB</w:t>
      </w:r>
      <w:proofErr w:type="spellEnd"/>
      <w:r w:rsidRPr="00A143E3">
        <w:rPr>
          <w:rFonts w:eastAsia="MS Mincho"/>
          <w:i/>
          <w:iCs/>
          <w:lang w:val="en-GB"/>
        </w:rPr>
        <w:t xml:space="preserve"> </w:t>
      </w:r>
      <w:ins w:id="9" w:author="Philippe Sartori" w:date="2024-04-25T11:19:00Z">
        <w:r w:rsidR="00194973" w:rsidRPr="003A51EA">
          <w:rPr>
            <w:rFonts w:eastAsia="MS Mincho"/>
            <w:iCs/>
            <w:lang w:val="en-GB"/>
          </w:rPr>
          <w:t>or in</w:t>
        </w:r>
        <w:r w:rsidR="00194973" w:rsidRPr="00194973">
          <w:rPr>
            <w:rFonts w:eastAsia="MS Mincho"/>
            <w:i/>
            <w:iCs/>
            <w:lang w:val="en-GB"/>
          </w:rPr>
          <w:t xml:space="preserve"> </w:t>
        </w:r>
        <w:proofErr w:type="spellStart"/>
        <w:r w:rsidR="00194973">
          <w:rPr>
            <w:rFonts w:eastAsia="MS Mincho"/>
            <w:i/>
            <w:iCs/>
            <w:lang w:val="en-GB"/>
          </w:rPr>
          <w:t>Up</w:t>
        </w:r>
        <w:r w:rsidR="00194973" w:rsidRPr="00194973">
          <w:rPr>
            <w:rFonts w:eastAsia="MS Mincho"/>
            <w:i/>
            <w:iCs/>
            <w:lang w:val="en-GB"/>
          </w:rPr>
          <w:t>linkConfigCommon</w:t>
        </w:r>
        <w:proofErr w:type="spellEnd"/>
        <w:r w:rsidR="00194973" w:rsidRPr="00A143E3">
          <w:rPr>
            <w:rFonts w:eastAsia="MS Mincho"/>
            <w:lang w:val="en-GB"/>
          </w:rPr>
          <w:t xml:space="preserve"> </w:t>
        </w:r>
      </w:ins>
      <w:r w:rsidRPr="00A143E3">
        <w:rPr>
          <w:rFonts w:eastAsia="MS Mincho"/>
          <w:lang w:val="en-GB"/>
        </w:rPr>
        <w:t>that is smaller than or equal to the maximum UL bandwidth that the UE supports</w:t>
      </w:r>
      <w:r w:rsidRPr="00A143E3">
        <w:rPr>
          <w:rFonts w:eastAsia="SimSun"/>
          <w:lang w:val="en-GB" w:eastAsia="zh-CN"/>
        </w:rPr>
        <w:t>.</w:t>
      </w:r>
    </w:p>
    <w:p w:rsidR="00450BC7" w:rsidRDefault="00450BC7" w:rsidP="00450BC7">
      <w:pPr>
        <w:rPr>
          <w:lang w:eastAsia="zh-CN"/>
        </w:rPr>
      </w:pPr>
      <w:r w:rsidRPr="00F5449A">
        <w:rPr>
          <w:rFonts w:ascii="Times" w:eastAsia="DengXian" w:hAnsi="Times"/>
          <w:szCs w:val="24"/>
          <w:lang w:eastAsia="zh-CN"/>
        </w:rPr>
        <w:t xml:space="preserve">For unpaired spectrum operation, a </w:t>
      </w:r>
      <w:proofErr w:type="spellStart"/>
      <w:r w:rsidRPr="00F5449A">
        <w:rPr>
          <w:rFonts w:ascii="Times" w:eastAsia="DengXian" w:hAnsi="Times"/>
          <w:szCs w:val="24"/>
          <w:lang w:eastAsia="zh-CN"/>
        </w:rPr>
        <w:t>RedCap</w:t>
      </w:r>
      <w:proofErr w:type="spellEnd"/>
      <w:r w:rsidRPr="00F5449A">
        <w:rPr>
          <w:rFonts w:ascii="Times" w:eastAsia="DengXian" w:hAnsi="Times"/>
          <w:szCs w:val="24"/>
          <w:lang w:eastAsia="zh-CN"/>
        </w:rPr>
        <w:t xml:space="preserve"> UE does not expect to receive a configuration where the center frequency for an initial DL BWP in which the UE is configured to monitor Type1-PDCCH CSS set</w:t>
      </w:r>
      <w:r w:rsidRPr="00C83439">
        <w:rPr>
          <w:rFonts w:ascii="Times" w:eastAsia="DengXian" w:hAnsi="Times"/>
          <w:szCs w:val="24"/>
          <w:lang w:eastAsia="zh-CN"/>
        </w:rPr>
        <w:t xml:space="preserve">, or a CSS set provided by </w:t>
      </w:r>
      <w:proofErr w:type="spellStart"/>
      <w:r w:rsidRPr="00C83439">
        <w:rPr>
          <w:i/>
          <w:iCs/>
          <w:lang w:eastAsia="x-none"/>
        </w:rPr>
        <w:t>sdt-</w:t>
      </w:r>
      <w:r w:rsidRPr="00C83439">
        <w:rPr>
          <w:i/>
          <w:iCs/>
          <w:lang w:eastAsia="x-none"/>
        </w:rPr>
        <w:lastRenderedPageBreak/>
        <w:t>SearchSpace</w:t>
      </w:r>
      <w:proofErr w:type="spellEnd"/>
      <w:r w:rsidRPr="00C83439">
        <w:rPr>
          <w:lang w:eastAsia="x-none"/>
        </w:rPr>
        <w:t xml:space="preserve"> for random-access based PUSCH transmission as described in clause 19.2,</w:t>
      </w:r>
      <w:r w:rsidRPr="00F5449A">
        <w:rPr>
          <w:rFonts w:ascii="Times" w:eastAsia="DengXian" w:hAnsi="Times"/>
          <w:szCs w:val="24"/>
          <w:lang w:eastAsia="zh-CN"/>
        </w:rPr>
        <w:t xml:space="preserve"> is different than the center frequency for an initial UL BWP in which the </w:t>
      </w:r>
      <w:proofErr w:type="spellStart"/>
      <w:r w:rsidRPr="00F5449A">
        <w:rPr>
          <w:rFonts w:ascii="Times" w:eastAsia="DengXian" w:hAnsi="Times"/>
          <w:szCs w:val="24"/>
          <w:lang w:eastAsia="zh-CN"/>
        </w:rPr>
        <w:t>RedCap</w:t>
      </w:r>
      <w:proofErr w:type="spellEnd"/>
      <w:r w:rsidRPr="00F5449A">
        <w:rPr>
          <w:rFonts w:ascii="Times" w:eastAsia="DengXian" w:hAnsi="Times"/>
          <w:szCs w:val="24"/>
          <w:lang w:eastAsia="zh-CN"/>
        </w:rPr>
        <w:t xml:space="preserve"> UE may transmit Msg1/Msg3 or </w:t>
      </w:r>
      <w:proofErr w:type="spellStart"/>
      <w:r w:rsidRPr="00F5449A">
        <w:rPr>
          <w:rFonts w:ascii="Times" w:eastAsia="DengXian" w:hAnsi="Times"/>
          <w:szCs w:val="24"/>
          <w:lang w:eastAsia="zh-CN"/>
        </w:rPr>
        <w:t>MsgA</w:t>
      </w:r>
      <w:proofErr w:type="spellEnd"/>
      <w:r w:rsidRPr="00F5449A">
        <w:rPr>
          <w:rFonts w:ascii="Times" w:eastAsia="DengXian" w:hAnsi="Times"/>
          <w:szCs w:val="24"/>
          <w:lang w:eastAsia="zh-CN"/>
        </w:rPr>
        <w:t>.</w:t>
      </w:r>
    </w:p>
    <w:p w:rsidR="00450BC7" w:rsidRDefault="00450BC7" w:rsidP="00450BC7">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rsidR="00450BC7" w:rsidRDefault="00450BC7" w:rsidP="00450BC7">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w:t>
      </w:r>
      <w:ins w:id="10" w:author="Philippe Sartori" w:date="2024-04-25T11:22:00Z">
        <w:r>
          <w:t xml:space="preserve">or in </w:t>
        </w:r>
        <w:proofErr w:type="spellStart"/>
        <w:r w:rsidRPr="00450BC7">
          <w:rPr>
            <w:i/>
          </w:rPr>
          <w:t>UplinkConfigCommon</w:t>
        </w:r>
        <w:proofErr w:type="spellEnd"/>
        <w:r w:rsidRPr="00450BC7">
          <w:t xml:space="preserve"> </w:t>
        </w:r>
      </w:ins>
      <w:r w:rsidRPr="009905CE">
        <w:t xml:space="preserve">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rsidR="00450BC7" w:rsidRPr="00543165" w:rsidRDefault="00450BC7" w:rsidP="00450BC7">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ins w:id="11" w:author="Philippe Sartori" w:date="2024-04-25T11:23:00Z">
        <w:r>
          <w:t xml:space="preserve">or in </w:t>
        </w:r>
        <w:proofErr w:type="spellStart"/>
        <w:r w:rsidRPr="00450BC7">
          <w:rPr>
            <w:i/>
          </w:rPr>
          <w:t>UplinkConfigCommon</w:t>
        </w:r>
        <w:proofErr w:type="spellEnd"/>
        <w:r>
          <w:t xml:space="preserve"> </w:t>
        </w:r>
      </w:ins>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r w:rsidRPr="00C50004">
        <w:rPr>
          <w:i/>
        </w:rPr>
        <w:t>Resource</w:t>
      </w:r>
      <w:r w:rsidRPr="00C55E96">
        <w:rPr>
          <w:i/>
        </w:rPr>
        <w:t>Common</w:t>
      </w:r>
      <w:r>
        <w:rPr>
          <w:i/>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543165">
        <w:t xml:space="preserve"> and determines the PRB index as</w:t>
      </w:r>
    </w:p>
    <w:p w:rsidR="00450BC7" w:rsidRPr="00543165" w:rsidRDefault="00450BC7" w:rsidP="00450BC7">
      <w:pPr>
        <w:pStyle w:val="B1"/>
      </w:pPr>
      <w:r w:rsidRPr="00543165">
        <w:rPr>
          <w:lang w:eastAsia="zh-CN"/>
        </w:rPr>
        <w:t>-</w:t>
      </w:r>
      <w:r w:rsidRPr="00543165">
        <w:rPr>
          <w:lang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sidRPr="00543165">
        <w:t xml:space="preserve">, if </w:t>
      </w:r>
      <w:r w:rsidRPr="00C97677">
        <w:rPr>
          <w:i/>
          <w:iCs/>
        </w:rPr>
        <w:t>intra-</w:t>
      </w:r>
      <w:proofErr w:type="spellStart"/>
      <w:r w:rsidRPr="00C97677">
        <w:rPr>
          <w:i/>
          <w:iCs/>
        </w:rPr>
        <w:t>SlotFH</w:t>
      </w:r>
      <w:proofErr w:type="spellEnd"/>
      <w:r w:rsidRPr="00543165">
        <w:t xml:space="preserve"> = </w:t>
      </w:r>
      <w:r>
        <w:t>'</w:t>
      </w:r>
      <w:proofErr w:type="spellStart"/>
      <w:r>
        <w:rPr>
          <w:i/>
          <w:iCs/>
        </w:rPr>
        <w:t>f</w:t>
      </w:r>
      <w:r w:rsidRPr="00543165">
        <w:rPr>
          <w:i/>
          <w:iCs/>
        </w:rPr>
        <w:t>romLowerEdge</w:t>
      </w:r>
      <w:proofErr w:type="spellEnd"/>
      <w:r>
        <w:t>'</w:t>
      </w:r>
    </w:p>
    <w:p w:rsidR="00450BC7" w:rsidRPr="00543165" w:rsidRDefault="00450BC7" w:rsidP="00450BC7">
      <w:pPr>
        <w:pStyle w:val="B1"/>
      </w:pPr>
      <w:r w:rsidRPr="00543165">
        <w:rPr>
          <w:lang w:eastAsia="zh-CN"/>
        </w:rPr>
        <w:t>-</w:t>
      </w:r>
      <w:r w:rsidRPr="00543165">
        <w:rPr>
          <w:lang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sidRPr="00543165">
        <w:rPr>
          <w:iCs/>
        </w:rPr>
        <w:t>, otherwise</w:t>
      </w:r>
    </w:p>
    <w:p w:rsidR="00450BC7" w:rsidRPr="00DF3985" w:rsidRDefault="00450BC7" w:rsidP="00450BC7">
      <w:r w:rsidRPr="00543165">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t xml:space="preserve"> is provided by </w:t>
      </w:r>
      <w:proofErr w:type="spellStart"/>
      <w:r w:rsidRPr="00833D10">
        <w:rPr>
          <w:rFonts w:ascii="Times" w:eastAsia="DengXian" w:hAnsi="Times"/>
          <w:i/>
          <w:iCs/>
          <w:lang w:eastAsia="zh-CN"/>
        </w:rPr>
        <w:t>additionalPRBOffset</w:t>
      </w:r>
      <w:proofErr w:type="spellEnd"/>
      <w:r w:rsidRPr="00543165">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rsidR="00450BC7" w:rsidRPr="00EA645E" w:rsidRDefault="00450BC7" w:rsidP="00450BC7">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w:t>
      </w:r>
      <w:ins w:id="12" w:author="Philippe Sartori" w:date="2024-04-25T11:23:00Z">
        <w:r>
          <w:t xml:space="preserve">or in </w:t>
        </w:r>
        <w:proofErr w:type="spellStart"/>
        <w:r w:rsidRPr="00450BC7">
          <w:rPr>
            <w:i/>
          </w:rPr>
          <w:t>UplinkConfigCommon</w:t>
        </w:r>
        <w:proofErr w:type="spellEnd"/>
        <w:r w:rsidRPr="00884DA0">
          <w:t xml:space="preserve"> </w:t>
        </w:r>
      </w:ins>
      <w:r w:rsidRPr="00884DA0">
        <w:t xml:space="preserve">and does not have dedicated PUCCH resource configuration, the UE transmits PUCCH with HARQ-ACK information as described in clause 9.2.1 using a PUCCH resource set provided by </w:t>
      </w:r>
      <w:proofErr w:type="spellStart"/>
      <w:r w:rsidRPr="00FC7870">
        <w:rPr>
          <w:i/>
          <w:iCs/>
        </w:rPr>
        <w:t>pucch-ResourceCommonRedCap</w:t>
      </w:r>
      <w:proofErr w:type="spellEnd"/>
      <w:r w:rsidRPr="00884DA0">
        <w:t xml:space="preserve"> if </w:t>
      </w:r>
      <w:proofErr w:type="spellStart"/>
      <w:r w:rsidRPr="00FC7870">
        <w:rPr>
          <w:i/>
          <w:iCs/>
        </w:rPr>
        <w:t>pucch-ResourceCommonRedCap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pucch-ResourceCommonRedCap</w:t>
      </w:r>
      <w:proofErr w:type="spellEnd"/>
      <w:r w:rsidRPr="00884DA0">
        <w:t xml:space="preserve"> is absent.</w:t>
      </w:r>
      <w:r>
        <w:t xml:space="preserve"> </w:t>
      </w:r>
      <w:r w:rsidRPr="00EA645E">
        <w:rPr>
          <w:lang w:eastAsia="zh-CN"/>
        </w:rPr>
        <w:t xml:space="preserve">For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ins w:id="13" w:author="Philippe Sartori" w:date="2024-04-25T11:22:00Z">
        <w:r>
          <w:rPr>
            <w:i/>
          </w:rPr>
          <w:t xml:space="preserve"> </w:t>
        </w:r>
      </w:ins>
      <w:ins w:id="14" w:author="Philippe Sartori" w:date="2024-04-25T11:21:00Z">
        <w:r>
          <w:t xml:space="preserve">or in </w:t>
        </w:r>
      </w:ins>
      <w:ins w:id="15" w:author="Philippe Sartori" w:date="2024-04-25T11:22:00Z">
        <w:r w:rsidRPr="00194973">
          <w:rPr>
            <w:rFonts w:eastAsia="MS Mincho"/>
            <w:i/>
            <w:iCs/>
            <w:lang w:val="en-GB"/>
          </w:rPr>
          <w:t>DownlinkConfigCommon</w:t>
        </w:r>
      </w:ins>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rsidR="005C054F" w:rsidRDefault="005C054F" w:rsidP="005C054F">
      <w:pPr>
        <w:rPr>
          <w:color w:val="FF0000"/>
          <w:lang w:eastAsia="sv-SE"/>
        </w:rPr>
      </w:pPr>
      <w:r w:rsidRPr="00B70321">
        <w:rPr>
          <w:color w:val="FF0000"/>
          <w:lang w:eastAsia="sv-SE"/>
        </w:rPr>
        <w:t>---------------------------------------------------------END TEXT CHANGE-----------------------------------------------------------</w:t>
      </w:r>
    </w:p>
    <w:p w:rsidR="00B70321" w:rsidRPr="00B70321" w:rsidRDefault="00B70321" w:rsidP="005C054F">
      <w:pPr>
        <w:rPr>
          <w:color w:val="FF0000"/>
          <w:lang w:eastAsia="sv-SE"/>
        </w:rPr>
      </w:pPr>
    </w:p>
    <w:p w:rsidR="00DA1B1A" w:rsidRPr="0075316D"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Conclusion</w:t>
      </w:r>
      <w:r w:rsidR="00190C83" w:rsidRPr="0075316D">
        <w:rPr>
          <w:szCs w:val="20"/>
          <w:lang w:val="en-US"/>
        </w:rPr>
        <w:t xml:space="preserve"> </w:t>
      </w:r>
    </w:p>
    <w:p w:rsidR="00AA115C" w:rsidRDefault="001C493E" w:rsidP="00B40931">
      <w:pPr>
        <w:spacing w:line="288" w:lineRule="auto"/>
        <w:jc w:val="both"/>
        <w:rPr>
          <w:rFonts w:eastAsiaTheme="minorEastAsia"/>
          <w:lang w:eastAsia="ko-KR"/>
        </w:rPr>
      </w:pPr>
      <w:r>
        <w:rPr>
          <w:lang w:eastAsia="ko-KR"/>
        </w:rPr>
        <w:t xml:space="preserve">The contribution </w:t>
      </w:r>
      <w:r w:rsidR="00B70321">
        <w:rPr>
          <w:lang w:eastAsia="ko-KR"/>
        </w:rPr>
        <w:t>discussed</w:t>
      </w:r>
      <w:r>
        <w:rPr>
          <w:lang w:eastAsia="ko-KR"/>
        </w:rPr>
        <w:t xml:space="preserve"> </w:t>
      </w:r>
      <w:r w:rsidR="00B70321">
        <w:rPr>
          <w:rFonts w:eastAsiaTheme="minorEastAsia"/>
          <w:lang w:eastAsia="ko-KR"/>
        </w:rPr>
        <w:t xml:space="preserve">initial BWP configuration for </w:t>
      </w:r>
      <w:proofErr w:type="spellStart"/>
      <w:r w:rsidR="00B70321">
        <w:rPr>
          <w:rFonts w:eastAsiaTheme="minorEastAsia"/>
          <w:lang w:eastAsia="ko-KR"/>
        </w:rPr>
        <w:t>RedCap</w:t>
      </w:r>
      <w:proofErr w:type="spellEnd"/>
      <w:r w:rsidR="00B70321">
        <w:rPr>
          <w:rFonts w:eastAsiaTheme="minorEastAsia"/>
          <w:lang w:eastAsia="ko-KR"/>
        </w:rPr>
        <w:t xml:space="preserve"> UEs</w:t>
      </w:r>
      <w:r w:rsidR="00D24273">
        <w:rPr>
          <w:rFonts w:eastAsiaTheme="minorEastAsia"/>
          <w:lang w:eastAsia="ko-KR"/>
        </w:rPr>
        <w:t xml:space="preserve"> </w:t>
      </w:r>
      <w:r w:rsidR="00D24273">
        <w:rPr>
          <w:rFonts w:eastAsiaTheme="minorEastAsia" w:hint="eastAsia"/>
          <w:lang w:eastAsia="ko-KR"/>
        </w:rPr>
        <w:t>and</w:t>
      </w:r>
      <w:r w:rsidR="00B70321">
        <w:rPr>
          <w:rFonts w:eastAsiaTheme="minorEastAsia"/>
          <w:lang w:eastAsia="ko-KR"/>
        </w:rPr>
        <w:t xml:space="preserve"> </w:t>
      </w:r>
      <w:r w:rsidR="00D24273">
        <w:rPr>
          <w:rFonts w:eastAsiaTheme="minorEastAsia" w:hint="eastAsia"/>
          <w:lang w:eastAsia="ko-KR"/>
        </w:rPr>
        <w:t>depending</w:t>
      </w:r>
      <w:r w:rsidR="00D24273">
        <w:rPr>
          <w:rFonts w:eastAsiaTheme="minorEastAsia"/>
          <w:lang w:eastAsia="ko-KR"/>
        </w:rPr>
        <w:t xml:space="preserve"> </w:t>
      </w:r>
      <w:r w:rsidR="00D24273">
        <w:rPr>
          <w:rFonts w:eastAsiaTheme="minorEastAsia" w:hint="eastAsia"/>
          <w:lang w:eastAsia="ko-KR"/>
        </w:rPr>
        <w:t>on</w:t>
      </w:r>
      <w:r w:rsidR="00D24273">
        <w:rPr>
          <w:rFonts w:eastAsiaTheme="minorEastAsia"/>
          <w:lang w:eastAsia="ko-KR"/>
        </w:rPr>
        <w:t xml:space="preserve"> </w:t>
      </w:r>
      <w:r w:rsidR="00D24273">
        <w:rPr>
          <w:rFonts w:eastAsiaTheme="minorEastAsia" w:hint="eastAsia"/>
          <w:lang w:eastAsia="ko-KR"/>
        </w:rPr>
        <w:t>the</w:t>
      </w:r>
      <w:r w:rsidR="00D24273">
        <w:rPr>
          <w:rFonts w:eastAsiaTheme="minorEastAsia"/>
          <w:lang w:eastAsia="ko-KR"/>
        </w:rPr>
        <w:t xml:space="preserve"> </w:t>
      </w:r>
      <w:r w:rsidR="00D24273">
        <w:rPr>
          <w:rFonts w:eastAsiaTheme="minorEastAsia" w:hint="eastAsia"/>
          <w:lang w:eastAsia="ko-KR"/>
        </w:rPr>
        <w:t>discussion,</w:t>
      </w:r>
      <w:r w:rsidR="00D24273">
        <w:rPr>
          <w:rFonts w:eastAsiaTheme="minorEastAsia"/>
          <w:lang w:eastAsia="ko-KR"/>
        </w:rPr>
        <w:t xml:space="preserve"> </w:t>
      </w:r>
      <w:r w:rsidR="00D24273">
        <w:rPr>
          <w:rFonts w:eastAsiaTheme="minorEastAsia" w:hint="eastAsia"/>
          <w:lang w:eastAsia="ko-KR"/>
        </w:rPr>
        <w:t>it</w:t>
      </w:r>
      <w:r w:rsidR="00D24273">
        <w:rPr>
          <w:rFonts w:eastAsiaTheme="minorEastAsia"/>
          <w:lang w:eastAsia="ko-KR"/>
        </w:rPr>
        <w:t xml:space="preserve"> </w:t>
      </w:r>
      <w:r w:rsidR="00D24273">
        <w:rPr>
          <w:rFonts w:eastAsiaTheme="minorEastAsia" w:hint="eastAsia"/>
          <w:lang w:eastAsia="ko-KR"/>
        </w:rPr>
        <w:t>is</w:t>
      </w:r>
      <w:r w:rsidR="00D24273">
        <w:rPr>
          <w:rFonts w:eastAsiaTheme="minorEastAsia"/>
          <w:lang w:eastAsia="ko-KR"/>
        </w:rPr>
        <w:t xml:space="preserve"> </w:t>
      </w:r>
      <w:r w:rsidR="00B70321">
        <w:rPr>
          <w:rFonts w:eastAsiaTheme="minorEastAsia"/>
          <w:lang w:eastAsia="ko-KR"/>
        </w:rPr>
        <w:t>propose</w:t>
      </w:r>
      <w:r w:rsidR="00D24273">
        <w:rPr>
          <w:rFonts w:eastAsiaTheme="minorEastAsia" w:hint="eastAsia"/>
          <w:lang w:eastAsia="ko-KR"/>
        </w:rPr>
        <w:t>d</w:t>
      </w:r>
      <w:r w:rsidR="00B70321">
        <w:rPr>
          <w:rFonts w:eastAsiaTheme="minorEastAsia"/>
          <w:lang w:eastAsia="ko-KR"/>
        </w:rPr>
        <w:t xml:space="preserve"> to adopt the CR for TS38.213 in companion contribution </w:t>
      </w:r>
      <w:r w:rsidR="00A15D47">
        <w:rPr>
          <w:rFonts w:eastAsiaTheme="minorEastAsia" w:hint="eastAsia"/>
          <w:lang w:eastAsia="ko-KR"/>
        </w:rPr>
        <w:t>[1]</w:t>
      </w:r>
      <w:r w:rsidR="00B70321">
        <w:rPr>
          <w:rFonts w:eastAsiaTheme="minorEastAsia"/>
          <w:lang w:eastAsia="ko-KR"/>
        </w:rPr>
        <w:t>.</w:t>
      </w:r>
    </w:p>
    <w:p w:rsidR="00A15D47" w:rsidRDefault="00A15D47" w:rsidP="00A15D47">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w:t>
      </w:r>
    </w:p>
    <w:p w:rsidR="00A15D47" w:rsidRPr="006D1D1A" w:rsidRDefault="00A15D47" w:rsidP="00A15D47">
      <w:pPr>
        <w:tabs>
          <w:tab w:val="left" w:pos="3600"/>
        </w:tabs>
        <w:jc w:val="both"/>
        <w:rPr>
          <w:rFonts w:eastAsia="바탕"/>
          <w:lang w:eastAsia="x-none"/>
        </w:rPr>
      </w:pPr>
      <w:r>
        <w:t xml:space="preserve">[1] </w:t>
      </w:r>
      <w:r w:rsidRPr="00A15D47">
        <w:t>R1-2404071</w:t>
      </w:r>
      <w:r>
        <w:t xml:space="preserve">, </w:t>
      </w:r>
      <w:r w:rsidRPr="00A15D47">
        <w:t xml:space="preserve">Correction on initial BWP configuration for </w:t>
      </w:r>
      <w:proofErr w:type="spellStart"/>
      <w:r w:rsidRPr="00A15D47">
        <w:t>RedCap</w:t>
      </w:r>
      <w:proofErr w:type="spellEnd"/>
      <w:r w:rsidRPr="00A15D47">
        <w:t xml:space="preserve"> UEs</w:t>
      </w:r>
      <w:r>
        <w:t xml:space="preserve">, Samsung. </w:t>
      </w:r>
    </w:p>
    <w:p w:rsidR="00A15D47" w:rsidRDefault="00A15D47" w:rsidP="00B40931">
      <w:pPr>
        <w:spacing w:line="288" w:lineRule="auto"/>
        <w:jc w:val="both"/>
        <w:rPr>
          <w:lang w:eastAsia="ko-KR"/>
        </w:rPr>
      </w:pPr>
    </w:p>
    <w:p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0"/>
    <w:p w:rsidR="007414B9" w:rsidRPr="007414B9" w:rsidRDefault="007414B9" w:rsidP="007414B9">
      <w:pPr>
        <w:rPr>
          <w:lang w:eastAsia="zh-CN"/>
        </w:rPr>
      </w:pPr>
    </w:p>
    <w:sectPr w:rsidR="007414B9" w:rsidRPr="007414B9"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46E" w:rsidRDefault="00A0346E">
      <w:r>
        <w:separator/>
      </w:r>
    </w:p>
  </w:endnote>
  <w:endnote w:type="continuationSeparator" w:id="0">
    <w:p w:rsidR="00A0346E" w:rsidRDefault="00A0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46E" w:rsidRDefault="00A0346E">
      <w:r>
        <w:separator/>
      </w:r>
    </w:p>
  </w:footnote>
  <w:footnote w:type="continuationSeparator" w:id="0">
    <w:p w:rsidR="00A0346E" w:rsidRDefault="00A0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408" w:rsidRDefault="002D440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1531D"/>
    <w:multiLevelType w:val="hybridMultilevel"/>
    <w:tmpl w:val="DC20311E"/>
    <w:lvl w:ilvl="0" w:tplc="1A9AF7A4">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271D7"/>
    <w:multiLevelType w:val="hybridMultilevel"/>
    <w:tmpl w:val="553E7FA2"/>
    <w:lvl w:ilvl="0" w:tplc="E564E9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DD3017"/>
    <w:multiLevelType w:val="hybridMultilevel"/>
    <w:tmpl w:val="7D14DB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7"/>
  </w:num>
  <w:num w:numId="2">
    <w:abstractNumId w:val="12"/>
  </w:num>
  <w:num w:numId="3">
    <w:abstractNumId w:val="16"/>
  </w:num>
  <w:num w:numId="4">
    <w:abstractNumId w:val="22"/>
  </w:num>
  <w:num w:numId="5">
    <w:abstractNumId w:val="15"/>
  </w:num>
  <w:num w:numId="6">
    <w:abstractNumId w:val="18"/>
  </w:num>
  <w:num w:numId="7">
    <w:abstractNumId w:val="11"/>
  </w:num>
  <w:num w:numId="8">
    <w:abstractNumId w:val="14"/>
  </w:num>
  <w:num w:numId="9">
    <w:abstractNumId w:val="9"/>
  </w:num>
  <w:num w:numId="10">
    <w:abstractNumId w:val="23"/>
  </w:num>
  <w:num w:numId="11">
    <w:abstractNumId w:val="0"/>
  </w:num>
  <w:num w:numId="12">
    <w:abstractNumId w:val="4"/>
  </w:num>
  <w:num w:numId="13">
    <w:abstractNumId w:val="13"/>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7"/>
  </w:num>
  <w:num w:numId="19">
    <w:abstractNumId w:val="20"/>
  </w:num>
  <w:num w:numId="20">
    <w:abstractNumId w:val="3"/>
  </w:num>
  <w:num w:numId="21">
    <w:abstractNumId w:val="19"/>
  </w:num>
  <w:num w:numId="22">
    <w:abstractNumId w:val="2"/>
  </w:num>
  <w:num w:numId="23">
    <w:abstractNumId w:val="6"/>
  </w:num>
  <w:num w:numId="2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41D"/>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1F6A"/>
    <w:rsid w:val="00022194"/>
    <w:rsid w:val="00022677"/>
    <w:rsid w:val="00022C4C"/>
    <w:rsid w:val="00022E33"/>
    <w:rsid w:val="00023085"/>
    <w:rsid w:val="00023AC0"/>
    <w:rsid w:val="00024824"/>
    <w:rsid w:val="000248FA"/>
    <w:rsid w:val="0002525D"/>
    <w:rsid w:val="00025400"/>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D15"/>
    <w:rsid w:val="0003461D"/>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1B4C"/>
    <w:rsid w:val="000620CD"/>
    <w:rsid w:val="000621DB"/>
    <w:rsid w:val="0006267E"/>
    <w:rsid w:val="00062716"/>
    <w:rsid w:val="000627C6"/>
    <w:rsid w:val="000630A8"/>
    <w:rsid w:val="000630AB"/>
    <w:rsid w:val="00063335"/>
    <w:rsid w:val="000639FA"/>
    <w:rsid w:val="00063AB0"/>
    <w:rsid w:val="00063AC6"/>
    <w:rsid w:val="00063C26"/>
    <w:rsid w:val="00063F1D"/>
    <w:rsid w:val="0006458F"/>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2E19"/>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0F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03"/>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027"/>
    <w:rsid w:val="000C0047"/>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2D"/>
    <w:rsid w:val="000C44B3"/>
    <w:rsid w:val="000C4756"/>
    <w:rsid w:val="000C489F"/>
    <w:rsid w:val="000C54C7"/>
    <w:rsid w:val="000C56CE"/>
    <w:rsid w:val="000C5859"/>
    <w:rsid w:val="000C5FD0"/>
    <w:rsid w:val="000C650F"/>
    <w:rsid w:val="000C66E2"/>
    <w:rsid w:val="000C6B7A"/>
    <w:rsid w:val="000C7948"/>
    <w:rsid w:val="000C7D54"/>
    <w:rsid w:val="000C7E02"/>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BF2"/>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9EC"/>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07E84"/>
    <w:rsid w:val="00110296"/>
    <w:rsid w:val="00110856"/>
    <w:rsid w:val="00110E96"/>
    <w:rsid w:val="001111C4"/>
    <w:rsid w:val="00111454"/>
    <w:rsid w:val="00111581"/>
    <w:rsid w:val="00111C31"/>
    <w:rsid w:val="00112502"/>
    <w:rsid w:val="0011265C"/>
    <w:rsid w:val="0011282D"/>
    <w:rsid w:val="0011289C"/>
    <w:rsid w:val="0011296F"/>
    <w:rsid w:val="00112A63"/>
    <w:rsid w:val="00112A78"/>
    <w:rsid w:val="00112C4C"/>
    <w:rsid w:val="00112DEB"/>
    <w:rsid w:val="00114203"/>
    <w:rsid w:val="00114205"/>
    <w:rsid w:val="00114458"/>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4B7F"/>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2B31"/>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1A46"/>
    <w:rsid w:val="00192240"/>
    <w:rsid w:val="001929C3"/>
    <w:rsid w:val="0019396C"/>
    <w:rsid w:val="00193A69"/>
    <w:rsid w:val="00193DF7"/>
    <w:rsid w:val="0019435B"/>
    <w:rsid w:val="00194597"/>
    <w:rsid w:val="0019479E"/>
    <w:rsid w:val="00194973"/>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2E34"/>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3699"/>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92C"/>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2B52"/>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243"/>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1F6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3D02"/>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81"/>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A8F"/>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2A"/>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BF9"/>
    <w:rsid w:val="002D6D95"/>
    <w:rsid w:val="002D6FEE"/>
    <w:rsid w:val="002D7E7B"/>
    <w:rsid w:val="002E0242"/>
    <w:rsid w:val="002E0841"/>
    <w:rsid w:val="002E08D8"/>
    <w:rsid w:val="002E0991"/>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317"/>
    <w:rsid w:val="002E7C9A"/>
    <w:rsid w:val="002F00C5"/>
    <w:rsid w:val="002F0272"/>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3DD"/>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4D6B"/>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989"/>
    <w:rsid w:val="00352CC4"/>
    <w:rsid w:val="00352CEC"/>
    <w:rsid w:val="00353178"/>
    <w:rsid w:val="00353783"/>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1F"/>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857"/>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11A"/>
    <w:rsid w:val="00382687"/>
    <w:rsid w:val="00382AB2"/>
    <w:rsid w:val="00382B37"/>
    <w:rsid w:val="0038352B"/>
    <w:rsid w:val="00383EA7"/>
    <w:rsid w:val="00385119"/>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6F43"/>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1EA"/>
    <w:rsid w:val="003A5945"/>
    <w:rsid w:val="003A5E3D"/>
    <w:rsid w:val="003A68D3"/>
    <w:rsid w:val="003A708C"/>
    <w:rsid w:val="003A70AF"/>
    <w:rsid w:val="003A71C1"/>
    <w:rsid w:val="003A730C"/>
    <w:rsid w:val="003A7CDB"/>
    <w:rsid w:val="003A7DAB"/>
    <w:rsid w:val="003A7E26"/>
    <w:rsid w:val="003B0031"/>
    <w:rsid w:val="003B01C1"/>
    <w:rsid w:val="003B0284"/>
    <w:rsid w:val="003B0A3E"/>
    <w:rsid w:val="003B0AC6"/>
    <w:rsid w:val="003B0BE7"/>
    <w:rsid w:val="003B0D4C"/>
    <w:rsid w:val="003B1097"/>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0D0"/>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93"/>
    <w:rsid w:val="004061C5"/>
    <w:rsid w:val="0040633D"/>
    <w:rsid w:val="00407201"/>
    <w:rsid w:val="00407604"/>
    <w:rsid w:val="00407CD6"/>
    <w:rsid w:val="004102F3"/>
    <w:rsid w:val="004103B7"/>
    <w:rsid w:val="004107E6"/>
    <w:rsid w:val="0041094B"/>
    <w:rsid w:val="00411322"/>
    <w:rsid w:val="0041132B"/>
    <w:rsid w:val="004114F7"/>
    <w:rsid w:val="00411602"/>
    <w:rsid w:val="00411681"/>
    <w:rsid w:val="00411BC2"/>
    <w:rsid w:val="00412753"/>
    <w:rsid w:val="00413160"/>
    <w:rsid w:val="004131A6"/>
    <w:rsid w:val="0041322A"/>
    <w:rsid w:val="00413516"/>
    <w:rsid w:val="00413E61"/>
    <w:rsid w:val="004149B4"/>
    <w:rsid w:val="00415138"/>
    <w:rsid w:val="004153EE"/>
    <w:rsid w:val="004157C8"/>
    <w:rsid w:val="00415BE7"/>
    <w:rsid w:val="00416236"/>
    <w:rsid w:val="0041626E"/>
    <w:rsid w:val="00416B1A"/>
    <w:rsid w:val="00416BC1"/>
    <w:rsid w:val="00416CFA"/>
    <w:rsid w:val="0041763E"/>
    <w:rsid w:val="00417994"/>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691"/>
    <w:rsid w:val="004329A0"/>
    <w:rsid w:val="00432D00"/>
    <w:rsid w:val="00432ECC"/>
    <w:rsid w:val="00433006"/>
    <w:rsid w:val="00433489"/>
    <w:rsid w:val="00433A42"/>
    <w:rsid w:val="00433CAB"/>
    <w:rsid w:val="00433D6D"/>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0EA2"/>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BC7"/>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D5"/>
    <w:rsid w:val="00456447"/>
    <w:rsid w:val="004564B6"/>
    <w:rsid w:val="004564F8"/>
    <w:rsid w:val="004567CE"/>
    <w:rsid w:val="00456D82"/>
    <w:rsid w:val="00456E98"/>
    <w:rsid w:val="00456EE1"/>
    <w:rsid w:val="00457088"/>
    <w:rsid w:val="0045719A"/>
    <w:rsid w:val="004572B0"/>
    <w:rsid w:val="00457509"/>
    <w:rsid w:val="00457713"/>
    <w:rsid w:val="00457720"/>
    <w:rsid w:val="004578D8"/>
    <w:rsid w:val="004608CC"/>
    <w:rsid w:val="004612A6"/>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917"/>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78E"/>
    <w:rsid w:val="004B787D"/>
    <w:rsid w:val="004C0619"/>
    <w:rsid w:val="004C0799"/>
    <w:rsid w:val="004C159B"/>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403"/>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95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6F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01A"/>
    <w:rsid w:val="005A243A"/>
    <w:rsid w:val="005A2BF4"/>
    <w:rsid w:val="005A34E4"/>
    <w:rsid w:val="005A3732"/>
    <w:rsid w:val="005A387D"/>
    <w:rsid w:val="005A4302"/>
    <w:rsid w:val="005A490C"/>
    <w:rsid w:val="005A4C2A"/>
    <w:rsid w:val="005A5DF5"/>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ADD"/>
    <w:rsid w:val="005B2AE8"/>
    <w:rsid w:val="005B2F07"/>
    <w:rsid w:val="005B334E"/>
    <w:rsid w:val="005B33D7"/>
    <w:rsid w:val="005B3457"/>
    <w:rsid w:val="005B3651"/>
    <w:rsid w:val="005B367C"/>
    <w:rsid w:val="005B3F28"/>
    <w:rsid w:val="005B40FE"/>
    <w:rsid w:val="005B4820"/>
    <w:rsid w:val="005B518B"/>
    <w:rsid w:val="005B5799"/>
    <w:rsid w:val="005B5915"/>
    <w:rsid w:val="005B5C71"/>
    <w:rsid w:val="005B680C"/>
    <w:rsid w:val="005B6D0B"/>
    <w:rsid w:val="005B6D8F"/>
    <w:rsid w:val="005B7B5F"/>
    <w:rsid w:val="005C0058"/>
    <w:rsid w:val="005C054F"/>
    <w:rsid w:val="005C0ABE"/>
    <w:rsid w:val="005C0E96"/>
    <w:rsid w:val="005C105E"/>
    <w:rsid w:val="005C1174"/>
    <w:rsid w:val="005C1175"/>
    <w:rsid w:val="005C14AD"/>
    <w:rsid w:val="005C1516"/>
    <w:rsid w:val="005C1871"/>
    <w:rsid w:val="005C1FE0"/>
    <w:rsid w:val="005C3014"/>
    <w:rsid w:val="005C3234"/>
    <w:rsid w:val="005C35C4"/>
    <w:rsid w:val="005C38D5"/>
    <w:rsid w:val="005C38FB"/>
    <w:rsid w:val="005C3B0C"/>
    <w:rsid w:val="005C4035"/>
    <w:rsid w:val="005C422D"/>
    <w:rsid w:val="005C4327"/>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6FBE"/>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749"/>
    <w:rsid w:val="0065696A"/>
    <w:rsid w:val="006569D5"/>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5CB6"/>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661"/>
    <w:rsid w:val="0067593B"/>
    <w:rsid w:val="00675A33"/>
    <w:rsid w:val="00675C69"/>
    <w:rsid w:val="0067628D"/>
    <w:rsid w:val="00676CF0"/>
    <w:rsid w:val="0067769D"/>
    <w:rsid w:val="00677DDC"/>
    <w:rsid w:val="00677F45"/>
    <w:rsid w:val="0068019C"/>
    <w:rsid w:val="006804AC"/>
    <w:rsid w:val="00680617"/>
    <w:rsid w:val="006807BA"/>
    <w:rsid w:val="00680FE3"/>
    <w:rsid w:val="006811C4"/>
    <w:rsid w:val="00681373"/>
    <w:rsid w:val="0068172E"/>
    <w:rsid w:val="0068173F"/>
    <w:rsid w:val="00681961"/>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170"/>
    <w:rsid w:val="006A24F0"/>
    <w:rsid w:val="006A25EB"/>
    <w:rsid w:val="006A2A50"/>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6C67"/>
    <w:rsid w:val="00707155"/>
    <w:rsid w:val="007074BF"/>
    <w:rsid w:val="00707C47"/>
    <w:rsid w:val="00707D33"/>
    <w:rsid w:val="0071081E"/>
    <w:rsid w:val="00710DB2"/>
    <w:rsid w:val="00710ED5"/>
    <w:rsid w:val="007110E6"/>
    <w:rsid w:val="007113CA"/>
    <w:rsid w:val="0071149B"/>
    <w:rsid w:val="00711976"/>
    <w:rsid w:val="00711A1E"/>
    <w:rsid w:val="007130BE"/>
    <w:rsid w:val="00713530"/>
    <w:rsid w:val="007136AB"/>
    <w:rsid w:val="00713804"/>
    <w:rsid w:val="00713D88"/>
    <w:rsid w:val="00713E59"/>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6855"/>
    <w:rsid w:val="00727135"/>
    <w:rsid w:val="007271B1"/>
    <w:rsid w:val="0072772C"/>
    <w:rsid w:val="00727754"/>
    <w:rsid w:val="007306F0"/>
    <w:rsid w:val="00730C7C"/>
    <w:rsid w:val="00730EF1"/>
    <w:rsid w:val="00731142"/>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5D62"/>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E8F"/>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68A"/>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C1C"/>
    <w:rsid w:val="007B2EE7"/>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0FC2"/>
    <w:rsid w:val="007D1AAB"/>
    <w:rsid w:val="007D24BD"/>
    <w:rsid w:val="007D2D6E"/>
    <w:rsid w:val="007D3294"/>
    <w:rsid w:val="007D34C7"/>
    <w:rsid w:val="007D3572"/>
    <w:rsid w:val="007D38AF"/>
    <w:rsid w:val="007D3A75"/>
    <w:rsid w:val="007D3B92"/>
    <w:rsid w:val="007D3BC4"/>
    <w:rsid w:val="007D42ED"/>
    <w:rsid w:val="007D4606"/>
    <w:rsid w:val="007D496B"/>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4DE"/>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ACD"/>
    <w:rsid w:val="00836C04"/>
    <w:rsid w:val="008371F9"/>
    <w:rsid w:val="0083764E"/>
    <w:rsid w:val="00837B52"/>
    <w:rsid w:val="00837DB8"/>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094B"/>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716"/>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5047"/>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CC2"/>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7B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698"/>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384"/>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0DFB"/>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490"/>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316"/>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4D79"/>
    <w:rsid w:val="009A546A"/>
    <w:rsid w:val="009A59E6"/>
    <w:rsid w:val="009A5C7D"/>
    <w:rsid w:val="009A5D16"/>
    <w:rsid w:val="009A64A9"/>
    <w:rsid w:val="009A6640"/>
    <w:rsid w:val="009A727B"/>
    <w:rsid w:val="009A7723"/>
    <w:rsid w:val="009A7BB8"/>
    <w:rsid w:val="009B0317"/>
    <w:rsid w:val="009B0630"/>
    <w:rsid w:val="009B069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4FA6"/>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EBF"/>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E2B"/>
    <w:rsid w:val="009F774D"/>
    <w:rsid w:val="009F7946"/>
    <w:rsid w:val="009F7B8F"/>
    <w:rsid w:val="00A0064A"/>
    <w:rsid w:val="00A00BAC"/>
    <w:rsid w:val="00A024D3"/>
    <w:rsid w:val="00A02D0F"/>
    <w:rsid w:val="00A03284"/>
    <w:rsid w:val="00A0346E"/>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3E3"/>
    <w:rsid w:val="00A14467"/>
    <w:rsid w:val="00A147F6"/>
    <w:rsid w:val="00A14A72"/>
    <w:rsid w:val="00A14FB4"/>
    <w:rsid w:val="00A150DC"/>
    <w:rsid w:val="00A1530B"/>
    <w:rsid w:val="00A15480"/>
    <w:rsid w:val="00A159D6"/>
    <w:rsid w:val="00A159EA"/>
    <w:rsid w:val="00A15D47"/>
    <w:rsid w:val="00A16357"/>
    <w:rsid w:val="00A16523"/>
    <w:rsid w:val="00A16BC9"/>
    <w:rsid w:val="00A17153"/>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838"/>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7CA"/>
    <w:rsid w:val="00A46873"/>
    <w:rsid w:val="00A471C4"/>
    <w:rsid w:val="00A47A1D"/>
    <w:rsid w:val="00A47A54"/>
    <w:rsid w:val="00A47D79"/>
    <w:rsid w:val="00A50369"/>
    <w:rsid w:val="00A5059E"/>
    <w:rsid w:val="00A51138"/>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93B"/>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3B27"/>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8EA"/>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AF7E50"/>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4FC"/>
    <w:rsid w:val="00B12B1A"/>
    <w:rsid w:val="00B12C3B"/>
    <w:rsid w:val="00B12C62"/>
    <w:rsid w:val="00B12CB3"/>
    <w:rsid w:val="00B12EE5"/>
    <w:rsid w:val="00B12EF7"/>
    <w:rsid w:val="00B12FFB"/>
    <w:rsid w:val="00B13087"/>
    <w:rsid w:val="00B13361"/>
    <w:rsid w:val="00B13443"/>
    <w:rsid w:val="00B13635"/>
    <w:rsid w:val="00B13EC9"/>
    <w:rsid w:val="00B142A5"/>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24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31"/>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5645"/>
    <w:rsid w:val="00B556E3"/>
    <w:rsid w:val="00B5582B"/>
    <w:rsid w:val="00B558B9"/>
    <w:rsid w:val="00B565D9"/>
    <w:rsid w:val="00B56FA0"/>
    <w:rsid w:val="00B57193"/>
    <w:rsid w:val="00B5752B"/>
    <w:rsid w:val="00B57748"/>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321"/>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6BDA"/>
    <w:rsid w:val="00B7737D"/>
    <w:rsid w:val="00B774A4"/>
    <w:rsid w:val="00B800C1"/>
    <w:rsid w:val="00B801A3"/>
    <w:rsid w:val="00B801D5"/>
    <w:rsid w:val="00B803DF"/>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2A9E"/>
    <w:rsid w:val="00B936C9"/>
    <w:rsid w:val="00B93AFD"/>
    <w:rsid w:val="00B93E09"/>
    <w:rsid w:val="00B93E60"/>
    <w:rsid w:val="00B93EE0"/>
    <w:rsid w:val="00B949C1"/>
    <w:rsid w:val="00B94EA5"/>
    <w:rsid w:val="00B956C6"/>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72A"/>
    <w:rsid w:val="00BA7AEC"/>
    <w:rsid w:val="00BA7EBB"/>
    <w:rsid w:val="00BB0138"/>
    <w:rsid w:val="00BB01E0"/>
    <w:rsid w:val="00BB0244"/>
    <w:rsid w:val="00BB04B5"/>
    <w:rsid w:val="00BB0750"/>
    <w:rsid w:val="00BB078F"/>
    <w:rsid w:val="00BB0D30"/>
    <w:rsid w:val="00BB23B7"/>
    <w:rsid w:val="00BB308A"/>
    <w:rsid w:val="00BB31C7"/>
    <w:rsid w:val="00BB3744"/>
    <w:rsid w:val="00BB3C1A"/>
    <w:rsid w:val="00BB4270"/>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B9"/>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5A"/>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96F"/>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70F"/>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1F0"/>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A4"/>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6DB"/>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3EE"/>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158"/>
    <w:rsid w:val="00D053BD"/>
    <w:rsid w:val="00D05563"/>
    <w:rsid w:val="00D05FF7"/>
    <w:rsid w:val="00D0606A"/>
    <w:rsid w:val="00D0623B"/>
    <w:rsid w:val="00D0788C"/>
    <w:rsid w:val="00D07B94"/>
    <w:rsid w:val="00D07EC2"/>
    <w:rsid w:val="00D1009F"/>
    <w:rsid w:val="00D1011E"/>
    <w:rsid w:val="00D10248"/>
    <w:rsid w:val="00D10449"/>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273"/>
    <w:rsid w:val="00D24FF5"/>
    <w:rsid w:val="00D251BE"/>
    <w:rsid w:val="00D2583B"/>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72D"/>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1A2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A74"/>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09"/>
    <w:rsid w:val="00D72E1A"/>
    <w:rsid w:val="00D7328B"/>
    <w:rsid w:val="00D73356"/>
    <w:rsid w:val="00D733D4"/>
    <w:rsid w:val="00D74358"/>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5D7"/>
    <w:rsid w:val="00DD5686"/>
    <w:rsid w:val="00DD5B4C"/>
    <w:rsid w:val="00DD602C"/>
    <w:rsid w:val="00DD6237"/>
    <w:rsid w:val="00DD64D9"/>
    <w:rsid w:val="00DD6CF5"/>
    <w:rsid w:val="00DD7569"/>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2A7"/>
    <w:rsid w:val="00DE4687"/>
    <w:rsid w:val="00DE4738"/>
    <w:rsid w:val="00DE4761"/>
    <w:rsid w:val="00DE47AD"/>
    <w:rsid w:val="00DE4BD0"/>
    <w:rsid w:val="00DE53F1"/>
    <w:rsid w:val="00DE5A7D"/>
    <w:rsid w:val="00DE5B0A"/>
    <w:rsid w:val="00DE5E99"/>
    <w:rsid w:val="00DE5FCA"/>
    <w:rsid w:val="00DE6133"/>
    <w:rsid w:val="00DE6624"/>
    <w:rsid w:val="00DE6BBD"/>
    <w:rsid w:val="00DE6E63"/>
    <w:rsid w:val="00DE714A"/>
    <w:rsid w:val="00DE7E05"/>
    <w:rsid w:val="00DF0207"/>
    <w:rsid w:val="00DF15FC"/>
    <w:rsid w:val="00DF1821"/>
    <w:rsid w:val="00DF190C"/>
    <w:rsid w:val="00DF1A3C"/>
    <w:rsid w:val="00DF2175"/>
    <w:rsid w:val="00DF25E0"/>
    <w:rsid w:val="00DF27CE"/>
    <w:rsid w:val="00DF2CB8"/>
    <w:rsid w:val="00DF2DC2"/>
    <w:rsid w:val="00DF3234"/>
    <w:rsid w:val="00DF36BB"/>
    <w:rsid w:val="00DF3A3D"/>
    <w:rsid w:val="00DF3A66"/>
    <w:rsid w:val="00DF3E01"/>
    <w:rsid w:val="00DF3E32"/>
    <w:rsid w:val="00DF5827"/>
    <w:rsid w:val="00DF59BF"/>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3C5"/>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13C"/>
    <w:rsid w:val="00E70DE5"/>
    <w:rsid w:val="00E70ECD"/>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632"/>
    <w:rsid w:val="00ED6838"/>
    <w:rsid w:val="00ED6B42"/>
    <w:rsid w:val="00ED7276"/>
    <w:rsid w:val="00ED76EE"/>
    <w:rsid w:val="00EE01D7"/>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4D3"/>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76"/>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4E"/>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672CF"/>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7D5"/>
    <w:rsid w:val="00FB4B69"/>
    <w:rsid w:val="00FB4BF4"/>
    <w:rsid w:val="00FB4F84"/>
    <w:rsid w:val="00FB501C"/>
    <w:rsid w:val="00FB519D"/>
    <w:rsid w:val="00FB52F3"/>
    <w:rsid w:val="00FB56F0"/>
    <w:rsid w:val="00FB57C4"/>
    <w:rsid w:val="00FB5852"/>
    <w:rsid w:val="00FB5898"/>
    <w:rsid w:val="00FB5E98"/>
    <w:rsid w:val="00FB6136"/>
    <w:rsid w:val="00FB6811"/>
    <w:rsid w:val="00FB695B"/>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5F3"/>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3F"/>
    <w:rsid w:val="00FD5BE4"/>
    <w:rsid w:val="00FD64FD"/>
    <w:rsid w:val="00FD660A"/>
    <w:rsid w:val="00FD69BB"/>
    <w:rsid w:val="00FD73B9"/>
    <w:rsid w:val="00FD73F6"/>
    <w:rsid w:val="00FD76D2"/>
    <w:rsid w:val="00FD7818"/>
    <w:rsid w:val="00FD78E6"/>
    <w:rsid w:val="00FD7DAF"/>
    <w:rsid w:val="00FE0475"/>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58"/>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标题 1"/>
    <w:next w:val="a"/>
    <w:link w:val="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0"/>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1"/>
      </w:numPr>
      <w:contextualSpacing/>
    </w:pPr>
    <w:rPr>
      <w:rFonts w:eastAsiaTheme="minorEastAsia"/>
      <w:lang w:val="en-GB"/>
    </w:rPr>
  </w:style>
  <w:style w:type="paragraph" w:customStyle="1" w:styleId="3GPPHeader">
    <w:name w:val="3GPP_Header"/>
    <w:basedOn w:val="ae"/>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2"/>
      </w:numPr>
    </w:pPr>
  </w:style>
  <w:style w:type="paragraph" w:customStyle="1" w:styleId="textintend1">
    <w:name w:val="text intend 1"/>
    <w:basedOn w:val="a"/>
    <w:rsid w:val="00F05140"/>
    <w:pPr>
      <w:numPr>
        <w:numId w:val="13"/>
      </w:numPr>
      <w:overflowPunct w:val="0"/>
      <w:autoSpaceDE w:val="0"/>
      <w:autoSpaceDN w:val="0"/>
      <w:adjustRightInd w:val="0"/>
      <w:spacing w:after="120"/>
      <w:jc w:val="both"/>
      <w:textAlignment w:val="baseline"/>
    </w:pPr>
    <w:rPr>
      <w:rFonts w:eastAsia="MS Mincho"/>
      <w:sz w:val="24"/>
      <w:lang w:eastAsia="en-GB"/>
    </w:rPr>
  </w:style>
  <w:style w:type="paragraph" w:styleId="2">
    <w:name w:val="List Bullet 2"/>
    <w:aliases w:val="lb2"/>
    <w:basedOn w:val="a"/>
    <w:qFormat/>
    <w:rsid w:val="002D6BF9"/>
    <w:pPr>
      <w:numPr>
        <w:numId w:val="14"/>
      </w:numPr>
      <w:overflowPunct w:val="0"/>
      <w:autoSpaceDE w:val="0"/>
      <w:autoSpaceDN w:val="0"/>
      <w:adjustRightInd w:val="0"/>
      <w:contextualSpacing/>
      <w:textAlignment w:val="baseline"/>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111E8-83BE-44F0-9FCA-E682DEC0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1505</Words>
  <Characters>8582</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최승훈/표준연구팀(SR)/삼성전자</cp:lastModifiedBy>
  <cp:revision>2</cp:revision>
  <cp:lastPrinted>2012-03-15T10:36:00Z</cp:lastPrinted>
  <dcterms:created xsi:type="dcterms:W3CDTF">2024-05-10T01:42:00Z</dcterms:created>
  <dcterms:modified xsi:type="dcterms:W3CDTF">2024-05-10T01:42:00Z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